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C6F77" w14:textId="39D2E7F5" w:rsidR="00C05626" w:rsidRDefault="00C05626" w:rsidP="00C05626">
      <w:pPr>
        <w:tabs>
          <w:tab w:val="left" w:pos="1860"/>
        </w:tabs>
        <w:spacing w:after="120"/>
        <w:rPr>
          <w:rFonts w:ascii="Arial" w:hAnsi="Arial"/>
          <w:b/>
        </w:rPr>
      </w:pPr>
      <w:r>
        <w:rPr>
          <w:rFonts w:ascii="Arial" w:hAnsi="Arial"/>
          <w:b/>
        </w:rPr>
        <w:t xml:space="preserve">3GPP TSG-RAN WG4 Meeting #85                           </w:t>
      </w:r>
      <w:r>
        <w:rPr>
          <w:rFonts w:ascii="Arial" w:hAnsi="Arial"/>
          <w:b/>
        </w:rPr>
        <w:tab/>
        <w:t xml:space="preserve">         R4-17</w:t>
      </w:r>
      <w:r>
        <w:rPr>
          <w:rFonts w:ascii="Arial" w:hAnsi="Arial" w:hint="eastAsia"/>
          <w:b/>
        </w:rPr>
        <w:t>1</w:t>
      </w:r>
      <w:r w:rsidR="00031B2F">
        <w:rPr>
          <w:rFonts w:ascii="Arial" w:hAnsi="Arial" w:hint="eastAsia"/>
          <w:b/>
        </w:rPr>
        <w:t>4020</w:t>
      </w:r>
    </w:p>
    <w:p w14:paraId="1D6D152E" w14:textId="77777777" w:rsidR="00C05626" w:rsidRDefault="00C05626" w:rsidP="00C05626">
      <w:pPr>
        <w:tabs>
          <w:tab w:val="left" w:pos="1860"/>
        </w:tabs>
        <w:spacing w:after="120"/>
        <w:rPr>
          <w:rFonts w:ascii="Arial" w:hAnsi="Arial"/>
          <w:b/>
        </w:rPr>
      </w:pPr>
      <w:r>
        <w:rPr>
          <w:rFonts w:ascii="Arial" w:hAnsi="Arial"/>
          <w:b/>
        </w:rPr>
        <w:t>Reno, US, 27 November – 1 December, 2017</w:t>
      </w:r>
    </w:p>
    <w:p w14:paraId="7CD23D3B" w14:textId="77777777" w:rsidR="00C05626" w:rsidRDefault="00C05626" w:rsidP="00C05626">
      <w:pPr>
        <w:tabs>
          <w:tab w:val="left" w:pos="1860"/>
        </w:tabs>
        <w:spacing w:after="120"/>
        <w:rPr>
          <w:rFonts w:ascii="Arial" w:hAnsi="Arial"/>
          <w:b/>
        </w:rPr>
      </w:pPr>
      <w:r>
        <w:rPr>
          <w:rFonts w:ascii="Arial" w:hAnsi="Arial"/>
          <w:b/>
        </w:rPr>
        <w:t xml:space="preserve">Source: </w:t>
      </w:r>
      <w:r>
        <w:rPr>
          <w:rFonts w:ascii="Arial" w:hAnsi="Arial"/>
          <w:b/>
        </w:rPr>
        <w:tab/>
        <w:t>Apple</w:t>
      </w:r>
    </w:p>
    <w:p w14:paraId="2883F121" w14:textId="77777777" w:rsidR="00C05626" w:rsidRPr="006F6320" w:rsidRDefault="00C05626" w:rsidP="00C05626">
      <w:pPr>
        <w:spacing w:after="120"/>
        <w:ind w:left="1920" w:hangingChars="800" w:hanging="1920"/>
        <w:rPr>
          <w:rFonts w:ascii="Arial" w:hAnsi="Arial"/>
          <w:b/>
        </w:rPr>
      </w:pPr>
      <w:bookmarkStart w:id="0" w:name="OLE_LINK3"/>
      <w:bookmarkStart w:id="1" w:name="OLE_LINK4"/>
      <w:bookmarkStart w:id="2" w:name="OLE_LINK5"/>
      <w:bookmarkStart w:id="3" w:name="OLE_LINK6"/>
      <w:bookmarkStart w:id="4" w:name="OLE_LINK11"/>
      <w:bookmarkStart w:id="5" w:name="OLE_LINK12"/>
      <w:bookmarkStart w:id="6" w:name="OLE_LINK13"/>
      <w:bookmarkStart w:id="7" w:name="OLE_LINK7"/>
      <w:bookmarkStart w:id="8" w:name="OLE_LINK8"/>
      <w:r>
        <w:rPr>
          <w:rFonts w:ascii="Arial" w:hAnsi="Arial"/>
          <w:b/>
        </w:rPr>
        <w:t xml:space="preserve">Title:          </w:t>
      </w:r>
      <w:bookmarkEnd w:id="0"/>
      <w:bookmarkEnd w:id="1"/>
      <w:bookmarkEnd w:id="2"/>
      <w:bookmarkEnd w:id="3"/>
      <w:bookmarkEnd w:id="4"/>
      <w:bookmarkEnd w:id="5"/>
      <w:bookmarkEnd w:id="6"/>
      <w:r>
        <w:rPr>
          <w:rFonts w:ascii="Arial" w:hAnsi="Arial"/>
          <w:b/>
        </w:rPr>
        <w:t xml:space="preserve"> TP on TR 37.863-01-01 for </w:t>
      </w:r>
      <w:r>
        <w:rPr>
          <w:rFonts w:ascii="Arial" w:hAnsi="Arial" w:hint="eastAsia"/>
          <w:b/>
        </w:rPr>
        <w:t>Single Tx Switched UL</w:t>
      </w:r>
    </w:p>
    <w:p w14:paraId="68C639A8" w14:textId="77777777" w:rsidR="00C05626" w:rsidRDefault="00C05626" w:rsidP="00C05626">
      <w:pPr>
        <w:spacing w:after="120"/>
        <w:rPr>
          <w:rFonts w:ascii="Arial" w:hAnsi="Arial"/>
          <w:b/>
        </w:rPr>
      </w:pPr>
      <w:r>
        <w:rPr>
          <w:rFonts w:ascii="Arial" w:hAnsi="Arial"/>
          <w:b/>
        </w:rPr>
        <w:t>Agenda Item:</w:t>
      </w:r>
      <w:r>
        <w:rPr>
          <w:rFonts w:ascii="Arial" w:hAnsi="Arial"/>
          <w:b/>
        </w:rPr>
        <w:tab/>
        <w:t xml:space="preserve">  </w:t>
      </w:r>
      <w:r>
        <w:rPr>
          <w:rFonts w:ascii="Arial" w:hAnsi="Arial" w:hint="eastAsia"/>
          <w:b/>
        </w:rPr>
        <w:t>9.4.2</w:t>
      </w:r>
    </w:p>
    <w:bookmarkEnd w:id="7"/>
    <w:bookmarkEnd w:id="8"/>
    <w:p w14:paraId="179EC47D" w14:textId="77777777" w:rsidR="00C05626" w:rsidRDefault="00C05626" w:rsidP="00C05626">
      <w:pPr>
        <w:tabs>
          <w:tab w:val="left" w:pos="2490"/>
        </w:tabs>
        <w:spacing w:after="120"/>
        <w:rPr>
          <w:rFonts w:ascii="Arial" w:hAnsi="Arial"/>
          <w:b/>
          <w:sz w:val="22"/>
        </w:rPr>
      </w:pPr>
      <w:r>
        <w:rPr>
          <w:rFonts w:ascii="Arial" w:hAnsi="Arial"/>
          <w:b/>
        </w:rPr>
        <w:t xml:space="preserve">Document for:  Approval </w:t>
      </w:r>
      <w:r>
        <w:rPr>
          <w:rFonts w:ascii="Arial" w:hAnsi="Arial"/>
          <w:b/>
          <w:sz w:val="22"/>
        </w:rPr>
        <w:tab/>
      </w:r>
    </w:p>
    <w:p w14:paraId="40E4BCD0" w14:textId="77777777" w:rsidR="00C05626" w:rsidRDefault="00C05626" w:rsidP="00C05626">
      <w:pPr>
        <w:pStyle w:val="Heading1"/>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textAlignment w:val="baseline"/>
        <w:rPr>
          <w:rFonts w:ascii="Arial" w:eastAsia="Arial" w:hAnsi="Arial"/>
          <w:b w:val="0"/>
          <w:bCs w:val="0"/>
          <w:kern w:val="0"/>
          <w:sz w:val="36"/>
          <w:szCs w:val="20"/>
          <w:lang w:val="en-GB" w:eastAsia="en-US"/>
        </w:rPr>
      </w:pPr>
      <w:r>
        <w:rPr>
          <w:rFonts w:ascii="Arial" w:eastAsia="Arial" w:hAnsi="Arial"/>
          <w:b w:val="0"/>
          <w:bCs w:val="0"/>
          <w:kern w:val="0"/>
          <w:sz w:val="36"/>
          <w:szCs w:val="20"/>
          <w:lang w:val="en-GB" w:eastAsia="en-US"/>
        </w:rPr>
        <w:t>Introduction</w:t>
      </w:r>
    </w:p>
    <w:p w14:paraId="222C4364" w14:textId="77777777" w:rsidR="00C05626" w:rsidRPr="004D543E" w:rsidRDefault="00C05626" w:rsidP="00C05626">
      <w:pPr>
        <w:snapToGrid w:val="0"/>
        <w:spacing w:after="120"/>
        <w:rPr>
          <w:sz w:val="20"/>
          <w:szCs w:val="20"/>
        </w:rPr>
      </w:pPr>
      <w:r w:rsidRPr="004D543E">
        <w:rPr>
          <w:sz w:val="20"/>
          <w:szCs w:val="20"/>
        </w:rPr>
        <w:t>In RAN4#84bis meeting, some agreements were made in [1] for single Tx switch UL. The major points comprise of:</w:t>
      </w:r>
    </w:p>
    <w:p w14:paraId="17222647" w14:textId="77777777" w:rsidR="00C05626" w:rsidRPr="004D543E" w:rsidRDefault="00C05626" w:rsidP="00C05626">
      <w:pPr>
        <w:numPr>
          <w:ilvl w:val="0"/>
          <w:numId w:val="17"/>
        </w:numPr>
        <w:snapToGrid w:val="0"/>
        <w:spacing w:after="120"/>
        <w:rPr>
          <w:sz w:val="20"/>
          <w:szCs w:val="20"/>
        </w:rPr>
      </w:pPr>
      <w:r w:rsidRPr="004D543E">
        <w:rPr>
          <w:sz w:val="20"/>
          <w:szCs w:val="20"/>
        </w:rPr>
        <w:t>Inter-band combinations that have IM2 are categorized difficult and inter-band combinations that have IM3 for L-L and H-H combinations are categorized difficult.</w:t>
      </w:r>
    </w:p>
    <w:p w14:paraId="14232832" w14:textId="77777777" w:rsidR="00C05626" w:rsidRPr="004D543E" w:rsidRDefault="00C05626" w:rsidP="00C05626">
      <w:pPr>
        <w:numPr>
          <w:ilvl w:val="0"/>
          <w:numId w:val="17"/>
        </w:numPr>
        <w:snapToGrid w:val="0"/>
        <w:spacing w:after="120"/>
        <w:rPr>
          <w:sz w:val="20"/>
          <w:szCs w:val="20"/>
        </w:rPr>
      </w:pPr>
      <w:r w:rsidRPr="004D543E">
        <w:rPr>
          <w:sz w:val="20"/>
          <w:szCs w:val="20"/>
        </w:rPr>
        <w:t>Formula’s are used to define which channel combinations within difficult inter-band combinations are not affected by IM2 and IM3.</w:t>
      </w:r>
    </w:p>
    <w:p w14:paraId="23C9B4B2" w14:textId="77777777" w:rsidR="00C05626" w:rsidRPr="004D543E" w:rsidRDefault="00C05626" w:rsidP="00C05626">
      <w:pPr>
        <w:numPr>
          <w:ilvl w:val="1"/>
          <w:numId w:val="17"/>
        </w:numPr>
        <w:snapToGrid w:val="0"/>
        <w:spacing w:after="120"/>
        <w:rPr>
          <w:sz w:val="20"/>
          <w:szCs w:val="20"/>
        </w:rPr>
      </w:pPr>
      <w:r w:rsidRPr="004D543E">
        <w:rPr>
          <w:sz w:val="20"/>
          <w:szCs w:val="20"/>
        </w:rPr>
        <w:t>Concurrent 2 UL is mandatory for these channel combinations.</w:t>
      </w:r>
    </w:p>
    <w:p w14:paraId="0C25E2CA" w14:textId="77777777" w:rsidR="00C05626" w:rsidRPr="004D543E" w:rsidRDefault="00C05626" w:rsidP="00C05626">
      <w:pPr>
        <w:snapToGrid w:val="0"/>
        <w:spacing w:after="120"/>
        <w:rPr>
          <w:sz w:val="20"/>
          <w:szCs w:val="20"/>
        </w:rPr>
      </w:pPr>
      <w:r w:rsidRPr="004D543E">
        <w:rPr>
          <w:sz w:val="20"/>
          <w:szCs w:val="20"/>
        </w:rPr>
        <w:t>Besides of the agreements, one issue is still FFS as following:</w:t>
      </w:r>
    </w:p>
    <w:p w14:paraId="247A15DC" w14:textId="77777777" w:rsidR="00C05626" w:rsidRPr="004D543E" w:rsidRDefault="00C05626" w:rsidP="00C05626">
      <w:pPr>
        <w:numPr>
          <w:ilvl w:val="0"/>
          <w:numId w:val="19"/>
        </w:numPr>
        <w:snapToGrid w:val="0"/>
        <w:spacing w:after="120"/>
        <w:rPr>
          <w:sz w:val="20"/>
          <w:szCs w:val="20"/>
        </w:rPr>
      </w:pPr>
      <w:r w:rsidRPr="004D543E">
        <w:rPr>
          <w:sz w:val="20"/>
          <w:szCs w:val="20"/>
        </w:rPr>
        <w:t>RAN4 shall discuss the definition of UL and DL channels in the next meeting</w:t>
      </w:r>
    </w:p>
    <w:p w14:paraId="7AA54E6B" w14:textId="77777777" w:rsidR="00C05626" w:rsidRPr="004D543E" w:rsidRDefault="00C05626" w:rsidP="00C05626">
      <w:pPr>
        <w:widowControl w:val="0"/>
        <w:autoSpaceDE w:val="0"/>
        <w:autoSpaceDN w:val="0"/>
        <w:adjustRightInd w:val="0"/>
        <w:spacing w:line="216" w:lineRule="atLeast"/>
        <w:ind w:left="720"/>
        <w:rPr>
          <w:sz w:val="20"/>
          <w:szCs w:val="20"/>
        </w:rPr>
      </w:pPr>
      <w:r w:rsidRPr="004D543E">
        <w:rPr>
          <w:sz w:val="20"/>
          <w:szCs w:val="20"/>
        </w:rPr>
        <w:t>•Alt.1. spectrum holdings of a operator in a band</w:t>
      </w:r>
    </w:p>
    <w:p w14:paraId="32BE533C" w14:textId="77777777" w:rsidR="00C05626" w:rsidRPr="004D543E" w:rsidRDefault="00C05626" w:rsidP="00C05626">
      <w:pPr>
        <w:widowControl w:val="0"/>
        <w:autoSpaceDE w:val="0"/>
        <w:autoSpaceDN w:val="0"/>
        <w:adjustRightInd w:val="0"/>
        <w:spacing w:line="216" w:lineRule="atLeast"/>
        <w:ind w:left="720"/>
        <w:rPr>
          <w:sz w:val="20"/>
          <w:szCs w:val="20"/>
        </w:rPr>
      </w:pPr>
      <w:r w:rsidRPr="004D543E">
        <w:rPr>
          <w:sz w:val="20"/>
          <w:szCs w:val="20"/>
        </w:rPr>
        <w:t>•Alt.2. aggregated UE channel bandwidth configured by the network</w:t>
      </w:r>
    </w:p>
    <w:p w14:paraId="4A8C0215" w14:textId="77777777" w:rsidR="00C05626" w:rsidRPr="004D543E" w:rsidRDefault="00C05626" w:rsidP="00C05626">
      <w:pPr>
        <w:widowControl w:val="0"/>
        <w:autoSpaceDE w:val="0"/>
        <w:autoSpaceDN w:val="0"/>
        <w:adjustRightInd w:val="0"/>
        <w:spacing w:line="216" w:lineRule="atLeast"/>
        <w:ind w:left="720"/>
        <w:rPr>
          <w:sz w:val="20"/>
          <w:szCs w:val="20"/>
        </w:rPr>
      </w:pPr>
      <w:r w:rsidRPr="004D543E">
        <w:rPr>
          <w:sz w:val="20"/>
          <w:szCs w:val="20"/>
        </w:rPr>
        <w:t>•Alt.3. transmission bandwidth</w:t>
      </w:r>
    </w:p>
    <w:p w14:paraId="7838BEEF" w14:textId="77777777" w:rsidR="00C05626" w:rsidRPr="004D543E" w:rsidRDefault="00C05626" w:rsidP="00C05626">
      <w:pPr>
        <w:widowControl w:val="0"/>
        <w:autoSpaceDE w:val="0"/>
        <w:autoSpaceDN w:val="0"/>
        <w:adjustRightInd w:val="0"/>
        <w:spacing w:line="216" w:lineRule="atLeast"/>
        <w:rPr>
          <w:sz w:val="20"/>
          <w:szCs w:val="20"/>
        </w:rPr>
      </w:pPr>
    </w:p>
    <w:p w14:paraId="3401D8D3" w14:textId="77777777" w:rsidR="00C05626" w:rsidRPr="004D543E" w:rsidRDefault="00C05626" w:rsidP="00C05626">
      <w:pPr>
        <w:snapToGrid w:val="0"/>
        <w:spacing w:after="120"/>
        <w:rPr>
          <w:sz w:val="20"/>
          <w:szCs w:val="20"/>
        </w:rPr>
      </w:pPr>
      <w:r w:rsidRPr="004D543E">
        <w:rPr>
          <w:sz w:val="20"/>
          <w:szCs w:val="20"/>
        </w:rPr>
        <w:t>In this paper, we elaborate on the FFS issue and provide corresponding proposal. In addition, in order to support this feature, the text proposal for TR37.863</w:t>
      </w:r>
      <w:r w:rsidRPr="004D543E">
        <w:rPr>
          <w:rFonts w:hint="eastAsia"/>
          <w:sz w:val="20"/>
          <w:szCs w:val="20"/>
        </w:rPr>
        <w:t>-01-01</w:t>
      </w:r>
      <w:r w:rsidRPr="004D543E">
        <w:rPr>
          <w:sz w:val="20"/>
          <w:szCs w:val="20"/>
        </w:rPr>
        <w:t>[2] is also presented.</w:t>
      </w:r>
    </w:p>
    <w:p w14:paraId="45E7F630" w14:textId="77777777" w:rsidR="00C05626" w:rsidRDefault="00C05626" w:rsidP="00C05626">
      <w:pPr>
        <w:pStyle w:val="Heading1"/>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textAlignment w:val="baseline"/>
        <w:rPr>
          <w:rFonts w:ascii="Arial" w:eastAsia="Arial" w:hAnsi="Arial"/>
          <w:b w:val="0"/>
          <w:bCs w:val="0"/>
          <w:kern w:val="0"/>
          <w:sz w:val="36"/>
          <w:szCs w:val="20"/>
          <w:lang w:val="en-GB" w:eastAsia="en-US"/>
        </w:rPr>
      </w:pPr>
      <w:r>
        <w:rPr>
          <w:rFonts w:ascii="Arial" w:eastAsia="Arial" w:hAnsi="Arial" w:hint="eastAsia"/>
          <w:b w:val="0"/>
          <w:bCs w:val="0"/>
          <w:kern w:val="0"/>
          <w:sz w:val="36"/>
          <w:szCs w:val="20"/>
          <w:lang w:val="en-GB" w:eastAsia="zh-CN"/>
        </w:rPr>
        <w:t>Discussion</w:t>
      </w:r>
    </w:p>
    <w:p w14:paraId="6EDC599D" w14:textId="77777777" w:rsidR="00C05626" w:rsidRPr="004D543E" w:rsidRDefault="00C05626" w:rsidP="00C05626">
      <w:pPr>
        <w:snapToGrid w:val="0"/>
        <w:spacing w:after="120"/>
        <w:rPr>
          <w:sz w:val="20"/>
          <w:szCs w:val="20"/>
          <w:u w:val="single"/>
        </w:rPr>
      </w:pPr>
      <w:r w:rsidRPr="004D543E">
        <w:rPr>
          <w:sz w:val="20"/>
          <w:szCs w:val="20"/>
          <w:u w:val="single"/>
        </w:rPr>
        <w:t>Issue -Definition of DL and UL channels in the formulas</w:t>
      </w:r>
    </w:p>
    <w:p w14:paraId="1666D57F" w14:textId="77777777" w:rsidR="00C05626" w:rsidRPr="007D3579" w:rsidRDefault="00C05626" w:rsidP="00C05626">
      <w:pPr>
        <w:snapToGrid w:val="0"/>
        <w:spacing w:after="120"/>
        <w:rPr>
          <w:sz w:val="20"/>
          <w:szCs w:val="20"/>
        </w:rPr>
      </w:pPr>
      <w:r>
        <w:rPr>
          <w:sz w:val="20"/>
          <w:szCs w:val="20"/>
        </w:rPr>
        <w:t>Regarding the definition of DL and U</w:t>
      </w:r>
      <w:r w:rsidRPr="007D3579">
        <w:rPr>
          <w:sz w:val="20"/>
          <w:szCs w:val="20"/>
        </w:rPr>
        <w:t>L channels used in the formula</w:t>
      </w:r>
      <w:r>
        <w:rPr>
          <w:sz w:val="20"/>
          <w:szCs w:val="20"/>
        </w:rPr>
        <w:t>s</w:t>
      </w:r>
      <w:r w:rsidRPr="007D3579">
        <w:rPr>
          <w:sz w:val="20"/>
          <w:szCs w:val="20"/>
        </w:rPr>
        <w:t>, Alt.1 suggests to use the spectrum ho</w:t>
      </w:r>
      <w:r>
        <w:rPr>
          <w:sz w:val="20"/>
          <w:szCs w:val="20"/>
        </w:rPr>
        <w:t>ldings of an operator in a band. H</w:t>
      </w:r>
      <w:r w:rsidRPr="007D3579">
        <w:rPr>
          <w:sz w:val="20"/>
          <w:szCs w:val="20"/>
        </w:rPr>
        <w:t>owever, normally speaking this information</w:t>
      </w:r>
      <w:r>
        <w:rPr>
          <w:sz w:val="20"/>
          <w:szCs w:val="20"/>
        </w:rPr>
        <w:t xml:space="preserve"> probably</w:t>
      </w:r>
      <w:r w:rsidRPr="007D3579">
        <w:rPr>
          <w:sz w:val="20"/>
          <w:szCs w:val="20"/>
        </w:rPr>
        <w:t xml:space="preserve"> is not available at UEs. </w:t>
      </w:r>
      <w:r>
        <w:rPr>
          <w:sz w:val="20"/>
          <w:szCs w:val="20"/>
        </w:rPr>
        <w:t xml:space="preserve">For Alt.2, aggregated UE channel bandwidth configured by the network is a little bit confusing, for it is not necessarily working as aggregated carriers. </w:t>
      </w:r>
      <w:r w:rsidRPr="007D3579">
        <w:rPr>
          <w:sz w:val="20"/>
          <w:szCs w:val="20"/>
        </w:rPr>
        <w:t>A</w:t>
      </w:r>
      <w:r>
        <w:rPr>
          <w:sz w:val="20"/>
          <w:szCs w:val="20"/>
        </w:rPr>
        <w:t xml:space="preserve">nd for Alt.3, the </w:t>
      </w:r>
      <w:r w:rsidRPr="007D3579">
        <w:rPr>
          <w:sz w:val="20"/>
          <w:szCs w:val="20"/>
        </w:rPr>
        <w:t>transmission bandwidth is dynamic per each transmission, subject to eNB’s scheduling.</w:t>
      </w:r>
      <w:r>
        <w:rPr>
          <w:sz w:val="20"/>
          <w:szCs w:val="20"/>
        </w:rPr>
        <w:t xml:space="preserve"> To our understanding, the DL and UL channels should be static or semi-static rather than dynamic. Note that in RAN2, the terms</w:t>
      </w:r>
      <w:r w:rsidRPr="007D3579">
        <w:rPr>
          <w:sz w:val="20"/>
          <w:szCs w:val="20"/>
        </w:rPr>
        <w:t xml:space="preserve"> “carrierBandwidthDL” and “carrierBandwidthUL” </w:t>
      </w:r>
      <w:r>
        <w:rPr>
          <w:sz w:val="20"/>
          <w:szCs w:val="20"/>
        </w:rPr>
        <w:t xml:space="preserve">for NR are applied when network configures the NR carrier to UE. Since the definitions for them </w:t>
      </w:r>
      <w:r w:rsidRPr="007D3579">
        <w:rPr>
          <w:sz w:val="20"/>
          <w:szCs w:val="20"/>
        </w:rPr>
        <w:t xml:space="preserve">are still not crystal </w:t>
      </w:r>
      <w:r>
        <w:rPr>
          <w:sz w:val="20"/>
          <w:szCs w:val="20"/>
        </w:rPr>
        <w:t>clear, w</w:t>
      </w:r>
      <w:r w:rsidRPr="007D3579">
        <w:rPr>
          <w:sz w:val="20"/>
          <w:szCs w:val="20"/>
        </w:rPr>
        <w:t>e suggest follow</w:t>
      </w:r>
      <w:r>
        <w:rPr>
          <w:sz w:val="20"/>
          <w:szCs w:val="20"/>
        </w:rPr>
        <w:t>ing</w:t>
      </w:r>
      <w:r w:rsidRPr="007D3579">
        <w:rPr>
          <w:sz w:val="20"/>
          <w:szCs w:val="20"/>
        </w:rPr>
        <w:t xml:space="preserve"> the conventional definition in E-UTRAN</w:t>
      </w:r>
      <w:r>
        <w:rPr>
          <w:sz w:val="20"/>
          <w:szCs w:val="20"/>
        </w:rPr>
        <w:t xml:space="preserve"> and using </w:t>
      </w:r>
      <w:r w:rsidRPr="007D3579">
        <w:rPr>
          <w:sz w:val="20"/>
          <w:szCs w:val="20"/>
        </w:rPr>
        <w:t>“channel bandwidth of the cell”</w:t>
      </w:r>
      <w:r>
        <w:rPr>
          <w:sz w:val="20"/>
          <w:szCs w:val="20"/>
        </w:rPr>
        <w:t>, at least for now</w:t>
      </w:r>
      <w:r w:rsidRPr="007D3579">
        <w:rPr>
          <w:sz w:val="20"/>
          <w:szCs w:val="20"/>
        </w:rPr>
        <w:t>. Whenever RAN2 determines on the</w:t>
      </w:r>
      <w:r>
        <w:rPr>
          <w:sz w:val="20"/>
          <w:szCs w:val="20"/>
        </w:rPr>
        <w:t>se</w:t>
      </w:r>
      <w:r w:rsidRPr="007D3579">
        <w:rPr>
          <w:sz w:val="20"/>
          <w:szCs w:val="20"/>
        </w:rPr>
        <w:t xml:space="preserve"> term</w:t>
      </w:r>
      <w:r>
        <w:rPr>
          <w:sz w:val="20"/>
          <w:szCs w:val="20"/>
        </w:rPr>
        <w:t>s, RAN4</w:t>
      </w:r>
      <w:r w:rsidRPr="007D3579">
        <w:rPr>
          <w:sz w:val="20"/>
          <w:szCs w:val="20"/>
        </w:rPr>
        <w:t xml:space="preserve"> text</w:t>
      </w:r>
      <w:r>
        <w:rPr>
          <w:sz w:val="20"/>
          <w:szCs w:val="20"/>
        </w:rPr>
        <w:t>s can be updated</w:t>
      </w:r>
      <w:r w:rsidRPr="007D3579">
        <w:rPr>
          <w:sz w:val="20"/>
          <w:szCs w:val="20"/>
        </w:rPr>
        <w:t xml:space="preserve"> accordingly.</w:t>
      </w:r>
    </w:p>
    <w:tbl>
      <w:tblPr>
        <w:tblStyle w:val="TableGrid"/>
        <w:tblW w:w="0" w:type="auto"/>
        <w:tblLook w:val="04A0" w:firstRow="1" w:lastRow="0" w:firstColumn="1" w:lastColumn="0" w:noHBand="0" w:noVBand="1"/>
      </w:tblPr>
      <w:tblGrid>
        <w:gridCol w:w="9622"/>
      </w:tblGrid>
      <w:tr w:rsidR="00C05626" w:rsidRPr="007D3579" w14:paraId="49F8686F" w14:textId="77777777" w:rsidTr="00673ED4">
        <w:tc>
          <w:tcPr>
            <w:tcW w:w="9622" w:type="dxa"/>
          </w:tcPr>
          <w:p w14:paraId="02192D8D" w14:textId="77777777" w:rsidR="00C05626" w:rsidRPr="007D3579" w:rsidRDefault="00C05626" w:rsidP="00673ED4">
            <w:pPr>
              <w:snapToGrid w:val="0"/>
              <w:spacing w:after="120"/>
              <w:rPr>
                <w:sz w:val="20"/>
                <w:szCs w:val="20"/>
              </w:rPr>
            </w:pPr>
            <w:r w:rsidRPr="007D3579">
              <w:rPr>
                <w:sz w:val="20"/>
                <w:szCs w:val="20"/>
              </w:rPr>
              <w:t>Quote from TS36.101:</w:t>
            </w:r>
          </w:p>
          <w:p w14:paraId="1AF5277B" w14:textId="77777777" w:rsidR="00C05626" w:rsidRPr="007D3579" w:rsidRDefault="00C05626" w:rsidP="00673ED4">
            <w:pPr>
              <w:snapToGrid w:val="0"/>
              <w:spacing w:after="120"/>
              <w:rPr>
                <w:sz w:val="20"/>
                <w:szCs w:val="20"/>
              </w:rPr>
            </w:pPr>
            <w:r w:rsidRPr="007D3579">
              <w:rPr>
                <w:b/>
                <w:i/>
                <w:sz w:val="20"/>
                <w:szCs w:val="20"/>
              </w:rPr>
              <w:t>Channel bandwidth:</w:t>
            </w:r>
            <w:r w:rsidRPr="007D3579">
              <w:rPr>
                <w:i/>
                <w:sz w:val="20"/>
                <w:szCs w:val="20"/>
              </w:rPr>
              <w:t xml:space="preserve"> The RF bandwidth supporting a single E-UTRA RF carrier with the transmission bandwidth configured in the uplink or downlink of a cell</w:t>
            </w:r>
            <w:r w:rsidRPr="007D3579">
              <w:rPr>
                <w:sz w:val="20"/>
                <w:szCs w:val="20"/>
              </w:rPr>
              <w:t>.</w:t>
            </w:r>
          </w:p>
        </w:tc>
      </w:tr>
    </w:tbl>
    <w:p w14:paraId="59CB577E" w14:textId="77777777" w:rsidR="00C05626" w:rsidRPr="007D3579" w:rsidRDefault="00C05626" w:rsidP="00C05626">
      <w:pPr>
        <w:snapToGrid w:val="0"/>
        <w:spacing w:after="120"/>
        <w:rPr>
          <w:sz w:val="20"/>
          <w:szCs w:val="20"/>
        </w:rPr>
      </w:pPr>
    </w:p>
    <w:p w14:paraId="68E86F90" w14:textId="77777777" w:rsidR="00C05626" w:rsidRPr="006D2C19" w:rsidRDefault="00C05626" w:rsidP="00C05626">
      <w:pPr>
        <w:snapToGrid w:val="0"/>
        <w:spacing w:after="120"/>
        <w:rPr>
          <w:sz w:val="20"/>
          <w:szCs w:val="20"/>
        </w:rPr>
      </w:pPr>
      <w:r w:rsidRPr="007D3579">
        <w:rPr>
          <w:b/>
          <w:sz w:val="20"/>
          <w:szCs w:val="20"/>
        </w:rPr>
        <w:t>Proposal 1</w:t>
      </w:r>
      <w:r w:rsidRPr="007D3579">
        <w:rPr>
          <w:sz w:val="20"/>
          <w:szCs w:val="20"/>
        </w:rPr>
        <w:t xml:space="preserve">: </w:t>
      </w:r>
      <w:r w:rsidRPr="007F79A2">
        <w:rPr>
          <w:b/>
          <w:sz w:val="20"/>
          <w:szCs w:val="20"/>
        </w:rPr>
        <w:t>Using the term “channel bandwidth of the cell” to define the DL and UL channels in the formulas. It is subject to update according to RAN2 progress.</w:t>
      </w:r>
    </w:p>
    <w:p w14:paraId="380CCBA4" w14:textId="77777777" w:rsidR="00C05626" w:rsidRDefault="00C05626" w:rsidP="00C05626">
      <w:pPr>
        <w:pStyle w:val="Heading1"/>
        <w:numPr>
          <w:ilvl w:val="0"/>
          <w:numId w:val="1"/>
        </w:numPr>
        <w:pBdr>
          <w:top w:val="single" w:sz="12" w:space="3" w:color="auto"/>
        </w:pBdr>
        <w:overflowPunct w:val="0"/>
        <w:autoSpaceDE w:val="0"/>
        <w:autoSpaceDN w:val="0"/>
        <w:adjustRightInd w:val="0"/>
        <w:spacing w:before="240" w:after="180" w:line="240" w:lineRule="auto"/>
        <w:textAlignment w:val="baseline"/>
        <w:rPr>
          <w:rFonts w:ascii="Arial" w:eastAsia="Arial" w:hAnsi="Arial"/>
          <w:b w:val="0"/>
          <w:bCs w:val="0"/>
          <w:kern w:val="0"/>
          <w:sz w:val="36"/>
          <w:szCs w:val="20"/>
          <w:lang w:val="en-GB" w:eastAsia="en-US"/>
        </w:rPr>
      </w:pPr>
      <w:r>
        <w:rPr>
          <w:rFonts w:ascii="Arial" w:eastAsia="Arial" w:hAnsi="Arial"/>
          <w:b w:val="0"/>
          <w:bCs w:val="0"/>
          <w:kern w:val="0"/>
          <w:sz w:val="36"/>
          <w:szCs w:val="20"/>
          <w:lang w:val="en-GB" w:eastAsia="en-US"/>
        </w:rPr>
        <w:lastRenderedPageBreak/>
        <w:t>Text Proposal</w:t>
      </w:r>
    </w:p>
    <w:p w14:paraId="5DED34BC" w14:textId="77777777" w:rsidR="00C05626" w:rsidRPr="004D543E" w:rsidRDefault="00C05626" w:rsidP="00C05626">
      <w:pPr>
        <w:jc w:val="center"/>
        <w:rPr>
          <w:b/>
          <w:bCs/>
          <w:color w:val="FF0000"/>
        </w:rPr>
      </w:pPr>
      <w:bookmarkStart w:id="9" w:name="_Toc405202255"/>
      <w:r w:rsidRPr="004D543E">
        <w:rPr>
          <w:b/>
          <w:bCs/>
          <w:color w:val="FF0000"/>
        </w:rPr>
        <w:t>-----</w:t>
      </w:r>
      <w:r w:rsidRPr="004D543E">
        <w:rPr>
          <w:rFonts w:hint="eastAsia"/>
          <w:b/>
          <w:bCs/>
          <w:color w:val="FF0000"/>
        </w:rPr>
        <w:t>-------</w:t>
      </w:r>
      <w:r w:rsidRPr="004D543E">
        <w:rPr>
          <w:b/>
          <w:bCs/>
          <w:color w:val="FF0000"/>
        </w:rPr>
        <w:t xml:space="preserve"> &lt; </w:t>
      </w:r>
      <w:r w:rsidRPr="004D543E">
        <w:rPr>
          <w:rFonts w:hint="eastAsia"/>
          <w:b/>
          <w:bCs/>
          <w:color w:val="FF0000"/>
        </w:rPr>
        <w:t>First Change</w:t>
      </w:r>
      <w:r w:rsidRPr="004D543E">
        <w:rPr>
          <w:b/>
          <w:bCs/>
          <w:color w:val="FF0000"/>
        </w:rPr>
        <w:t xml:space="preserve"> &gt; -----</w:t>
      </w:r>
      <w:r w:rsidRPr="004D543E">
        <w:rPr>
          <w:rFonts w:hint="eastAsia"/>
          <w:b/>
          <w:bCs/>
          <w:color w:val="FF0000"/>
        </w:rPr>
        <w:t>--------</w:t>
      </w:r>
    </w:p>
    <w:p w14:paraId="700CE82F" w14:textId="77777777" w:rsidR="00C05626" w:rsidRPr="00E467F4" w:rsidRDefault="00C05626" w:rsidP="00C05626">
      <w:pPr>
        <w:pStyle w:val="Heading1"/>
        <w:numPr>
          <w:ilvl w:val="0"/>
          <w:numId w:val="0"/>
        </w:numPr>
        <w:ind w:left="533" w:hanging="533"/>
        <w:rPr>
          <w:rFonts w:ascii="Arial" w:hAnsi="Arial"/>
          <w:b w:val="0"/>
          <w:bCs w:val="0"/>
          <w:kern w:val="0"/>
          <w:sz w:val="36"/>
          <w:szCs w:val="20"/>
          <w:lang w:val="en-US" w:eastAsia="zh-CN"/>
        </w:rPr>
      </w:pPr>
      <w:bookmarkStart w:id="10" w:name="_Toc443593759"/>
      <w:bookmarkStart w:id="11" w:name="_Toc460338137"/>
      <w:bookmarkStart w:id="12" w:name="_Toc492043890"/>
      <w:bookmarkStart w:id="13" w:name="_Toc492044144"/>
      <w:bookmarkStart w:id="14" w:name="_Toc494295307"/>
      <w:r w:rsidRPr="00E467F4">
        <w:rPr>
          <w:rFonts w:ascii="Arial" w:hAnsi="Arial"/>
          <w:b w:val="0"/>
          <w:bCs w:val="0"/>
          <w:kern w:val="0"/>
          <w:sz w:val="36"/>
          <w:szCs w:val="20"/>
          <w:lang w:val="en-US" w:eastAsia="zh-CN"/>
        </w:rPr>
        <w:t>1</w:t>
      </w:r>
      <w:r w:rsidRPr="00E467F4">
        <w:rPr>
          <w:rFonts w:ascii="Arial" w:hAnsi="Arial"/>
          <w:b w:val="0"/>
          <w:bCs w:val="0"/>
          <w:kern w:val="0"/>
          <w:sz w:val="36"/>
          <w:szCs w:val="20"/>
          <w:lang w:val="en-US" w:eastAsia="zh-CN"/>
        </w:rPr>
        <w:tab/>
        <w:t>Scope</w:t>
      </w:r>
      <w:bookmarkEnd w:id="10"/>
      <w:bookmarkEnd w:id="11"/>
      <w:bookmarkEnd w:id="12"/>
      <w:bookmarkEnd w:id="13"/>
      <w:bookmarkEnd w:id="14"/>
    </w:p>
    <w:p w14:paraId="567BA1F4" w14:textId="6EB85962" w:rsidR="00970839" w:rsidRPr="002379B1" w:rsidRDefault="00C05626" w:rsidP="00C05626">
      <w:pPr>
        <w:rPr>
          <w:sz w:val="20"/>
          <w:szCs w:val="20"/>
        </w:rPr>
      </w:pPr>
      <w:r w:rsidRPr="002379B1">
        <w:rPr>
          <w:sz w:val="20"/>
          <w:szCs w:val="20"/>
        </w:rPr>
        <w:t xml:space="preserve">The present document is a technical report for </w:t>
      </w:r>
      <w:r w:rsidRPr="002379B1">
        <w:rPr>
          <w:rFonts w:eastAsia="ＭＳ 明朝"/>
          <w:sz w:val="20"/>
          <w:szCs w:val="20"/>
          <w:lang w:eastAsia="ja-JP"/>
        </w:rPr>
        <w:t>Dual connectivity (DC) band combinations of LTE 1DL/1UL + one NR band</w:t>
      </w:r>
      <w:r w:rsidRPr="002379B1">
        <w:rPr>
          <w:sz w:val="20"/>
          <w:szCs w:val="20"/>
        </w:rPr>
        <w:t xml:space="preserve"> under Rel-1</w:t>
      </w:r>
      <w:r w:rsidRPr="002379B1">
        <w:rPr>
          <w:rFonts w:eastAsia="ＭＳ 明朝" w:hint="eastAsia"/>
          <w:sz w:val="20"/>
          <w:szCs w:val="20"/>
          <w:lang w:eastAsia="ja-JP"/>
        </w:rPr>
        <w:t>5</w:t>
      </w:r>
      <w:r w:rsidRPr="002379B1">
        <w:rPr>
          <w:sz w:val="20"/>
          <w:szCs w:val="20"/>
        </w:rPr>
        <w:t xml:space="preserve"> time frame. The purpose is to gather the relevant background information and studies in order to address </w:t>
      </w:r>
      <w:r w:rsidRPr="002379B1">
        <w:rPr>
          <w:rFonts w:eastAsia="ＭＳ 明朝"/>
          <w:sz w:val="20"/>
          <w:szCs w:val="20"/>
          <w:lang w:eastAsia="ja-JP"/>
        </w:rPr>
        <w:t>Dual connectivity (DC) band combinations of LTE 1DL/1UL + one NR band</w:t>
      </w:r>
      <w:r w:rsidRPr="002379B1">
        <w:rPr>
          <w:sz w:val="20"/>
          <w:szCs w:val="20"/>
        </w:rPr>
        <w:t xml:space="preserve"> for the Rel-1</w:t>
      </w:r>
      <w:r w:rsidRPr="002379B1">
        <w:rPr>
          <w:rFonts w:eastAsia="ＭＳ 明朝" w:hint="eastAsia"/>
          <w:sz w:val="20"/>
          <w:szCs w:val="20"/>
          <w:lang w:eastAsia="ja-JP"/>
        </w:rPr>
        <w:t>5</w:t>
      </w:r>
      <w:r w:rsidRPr="002379B1">
        <w:rPr>
          <w:sz w:val="20"/>
          <w:szCs w:val="20"/>
        </w:rPr>
        <w:t xml:space="preserve"> band combinations in Table 1-1.</w:t>
      </w:r>
    </w:p>
    <w:p w14:paraId="3149E569" w14:textId="77777777" w:rsidR="0020545D" w:rsidRDefault="0020545D" w:rsidP="0020545D"/>
    <w:p w14:paraId="04CA7833" w14:textId="77777777" w:rsidR="00C05626" w:rsidRDefault="00C05626" w:rsidP="0020545D">
      <w:pPr>
        <w:jc w:val="center"/>
      </w:pPr>
      <w:r>
        <w:t>Table 1-1: Release 1</w:t>
      </w:r>
      <w:r w:rsidRPr="007121C8">
        <w:rPr>
          <w:rFonts w:eastAsia="ＭＳ 明朝" w:hint="eastAsia"/>
          <w:lang w:eastAsia="ja-JP"/>
        </w:rPr>
        <w:t>5</w:t>
      </w:r>
      <w:r>
        <w:t xml:space="preserve"> </w:t>
      </w:r>
      <w:r w:rsidRPr="001825D8">
        <w:t xml:space="preserve">DC band combination of </w:t>
      </w:r>
      <w:r w:rsidRPr="00A56AB0">
        <w:t>LTE 1DL/1UL + one NR band</w:t>
      </w:r>
    </w:p>
    <w:tbl>
      <w:tblPr>
        <w:tblW w:w="7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2533"/>
        <w:gridCol w:w="2533"/>
      </w:tblGrid>
      <w:tr w:rsidR="00C05626" w:rsidRPr="00F813D5" w14:paraId="2365D1A6" w14:textId="77777777" w:rsidTr="00C05626">
        <w:trPr>
          <w:cantSplit/>
          <w:jc w:val="center"/>
        </w:trPr>
        <w:tc>
          <w:tcPr>
            <w:tcW w:w="1975" w:type="dxa"/>
          </w:tcPr>
          <w:p w14:paraId="66720103" w14:textId="77777777" w:rsidR="00C05626" w:rsidRPr="00F813D5" w:rsidRDefault="00C05626" w:rsidP="00673ED4">
            <w:pPr>
              <w:pStyle w:val="TAL"/>
            </w:pPr>
            <w:r w:rsidRPr="007121C8">
              <w:rPr>
                <w:rFonts w:eastAsia="ＭＳ 明朝" w:hint="eastAsia"/>
                <w:lang w:eastAsia="ja-JP"/>
              </w:rPr>
              <w:t>DC</w:t>
            </w:r>
            <w:r w:rsidRPr="00F813D5">
              <w:t xml:space="preserve"> combination</w:t>
            </w:r>
          </w:p>
        </w:tc>
        <w:tc>
          <w:tcPr>
            <w:tcW w:w="2533" w:type="dxa"/>
          </w:tcPr>
          <w:p w14:paraId="3E9DAAAE" w14:textId="77777777" w:rsidR="00C05626" w:rsidRPr="00F813D5" w:rsidRDefault="00C05626" w:rsidP="00673ED4">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c>
          <w:tcPr>
            <w:tcW w:w="2533" w:type="dxa"/>
          </w:tcPr>
          <w:p w14:paraId="5F270FBC" w14:textId="3E06DD42" w:rsidR="00C05626" w:rsidRPr="00C05626" w:rsidRDefault="00C05626" w:rsidP="00673ED4">
            <w:pPr>
              <w:pStyle w:val="TAL"/>
            </w:pPr>
            <w:ins w:id="15" w:author="Apple" w:date="2017-11-17T15:08:00Z">
              <w:r w:rsidRPr="00C05626">
                <w:t>Difficult for simultaneous UL</w:t>
              </w:r>
              <w:r w:rsidRPr="00883DED">
                <w:rPr>
                  <w:vertAlign w:val="superscript"/>
                </w:rPr>
                <w:t>(1)</w:t>
              </w:r>
            </w:ins>
          </w:p>
        </w:tc>
      </w:tr>
      <w:tr w:rsidR="00C05626" w:rsidRPr="00F813D5" w14:paraId="22BF820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289F47" w14:textId="77777777" w:rsidR="00C05626" w:rsidRPr="003C02CB" w:rsidRDefault="00C05626" w:rsidP="00673ED4">
            <w:pPr>
              <w:pStyle w:val="TAL"/>
            </w:pPr>
            <w:r w:rsidRPr="00CD0922">
              <w:t>DC_1A-n77A</w:t>
            </w:r>
          </w:p>
        </w:tc>
        <w:tc>
          <w:tcPr>
            <w:tcW w:w="2533" w:type="dxa"/>
            <w:tcBorders>
              <w:top w:val="single" w:sz="4" w:space="0" w:color="auto"/>
              <w:left w:val="single" w:sz="4" w:space="0" w:color="auto"/>
              <w:bottom w:val="single" w:sz="4" w:space="0" w:color="auto"/>
              <w:right w:val="single" w:sz="4" w:space="0" w:color="auto"/>
            </w:tcBorders>
          </w:tcPr>
          <w:p w14:paraId="757335B1"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14C8F54" w14:textId="2862F463" w:rsidR="00C05626" w:rsidRDefault="00C05626" w:rsidP="00673ED4">
            <w:pPr>
              <w:pStyle w:val="TAL"/>
              <w:rPr>
                <w:rFonts w:eastAsia="ＭＳ 明朝"/>
                <w:lang w:eastAsia="zh-CN"/>
              </w:rPr>
            </w:pPr>
            <w:ins w:id="16" w:author="Apple" w:date="2017-11-17T15:08:00Z">
              <w:r>
                <w:rPr>
                  <w:rFonts w:eastAsia="ＭＳ 明朝" w:hint="eastAsia"/>
                  <w:lang w:eastAsia="zh-CN"/>
                </w:rPr>
                <w:t>Yes</w:t>
              </w:r>
            </w:ins>
          </w:p>
        </w:tc>
      </w:tr>
      <w:tr w:rsidR="00C05626" w:rsidRPr="00F813D5" w14:paraId="42EC6184"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7EC5129" w14:textId="77777777" w:rsidR="00C05626" w:rsidRPr="003C02CB" w:rsidRDefault="00C05626" w:rsidP="00673ED4">
            <w:pPr>
              <w:pStyle w:val="TAL"/>
            </w:pPr>
            <w:r w:rsidRPr="00CD0922">
              <w:t>DC_1A-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FF26D15"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625E60A" w14:textId="77463169" w:rsidR="00C05626" w:rsidRDefault="00C05626" w:rsidP="00673ED4">
            <w:pPr>
              <w:pStyle w:val="TAL"/>
              <w:rPr>
                <w:rFonts w:eastAsia="ＭＳ 明朝"/>
                <w:lang w:eastAsia="zh-CN"/>
              </w:rPr>
            </w:pPr>
            <w:ins w:id="17" w:author="Apple" w:date="2017-11-17T15:08:00Z">
              <w:r>
                <w:rPr>
                  <w:rFonts w:eastAsia="ＭＳ 明朝" w:hint="eastAsia"/>
                  <w:lang w:eastAsia="zh-CN"/>
                </w:rPr>
                <w:t>No</w:t>
              </w:r>
            </w:ins>
          </w:p>
        </w:tc>
      </w:tr>
      <w:tr w:rsidR="00C05626" w:rsidRPr="00F813D5" w14:paraId="009AD84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165D9EE" w14:textId="77777777" w:rsidR="00C05626" w:rsidRPr="003C02CB" w:rsidRDefault="00C05626" w:rsidP="00673ED4">
            <w:pPr>
              <w:pStyle w:val="TAL"/>
            </w:pPr>
            <w:r w:rsidRPr="00CD0922">
              <w:t>DC_1A-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B6622D4"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A9C18C4" w14:textId="5AE272DE" w:rsidR="00C05626" w:rsidRDefault="00C05626" w:rsidP="00673ED4">
            <w:pPr>
              <w:pStyle w:val="TAL"/>
              <w:rPr>
                <w:rFonts w:eastAsia="ＭＳ 明朝"/>
                <w:lang w:eastAsia="zh-CN"/>
              </w:rPr>
            </w:pPr>
            <w:ins w:id="18" w:author="Apple" w:date="2017-11-17T15:08:00Z">
              <w:r>
                <w:rPr>
                  <w:rFonts w:eastAsia="ＭＳ 明朝" w:hint="eastAsia"/>
                  <w:lang w:eastAsia="zh-CN"/>
                </w:rPr>
                <w:t>No</w:t>
              </w:r>
            </w:ins>
          </w:p>
        </w:tc>
      </w:tr>
      <w:tr w:rsidR="00C05626" w:rsidRPr="00F813D5" w14:paraId="524C242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F682AE8" w14:textId="77777777" w:rsidR="00C05626" w:rsidRPr="003C02CB" w:rsidRDefault="00C05626" w:rsidP="00673ED4">
            <w:pPr>
              <w:pStyle w:val="TAL"/>
            </w:pPr>
            <w:r w:rsidRPr="00CD0922">
              <w:t>DC_</w:t>
            </w:r>
            <w:r w:rsidRPr="004C1ACC">
              <w:rPr>
                <w:rFonts w:eastAsia="ＭＳ 明朝" w:hint="eastAsia"/>
                <w:lang w:eastAsia="ja-JP"/>
              </w:rPr>
              <w:t>3</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6A42DD9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4988D67" w14:textId="3C5D93E1" w:rsidR="00C05626" w:rsidRDefault="00C05626" w:rsidP="00673ED4">
            <w:pPr>
              <w:pStyle w:val="TAL"/>
              <w:rPr>
                <w:rFonts w:eastAsia="ＭＳ 明朝"/>
                <w:lang w:eastAsia="zh-CN"/>
              </w:rPr>
            </w:pPr>
            <w:ins w:id="19" w:author="Apple" w:date="2017-11-17T15:08:00Z">
              <w:r>
                <w:rPr>
                  <w:rFonts w:eastAsia="ＭＳ 明朝" w:hint="eastAsia"/>
                  <w:lang w:eastAsia="zh-CN"/>
                </w:rPr>
                <w:t>Yes</w:t>
              </w:r>
            </w:ins>
          </w:p>
        </w:tc>
      </w:tr>
      <w:tr w:rsidR="00C05626" w:rsidRPr="00F813D5" w14:paraId="72EB92B4"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E137695" w14:textId="77777777" w:rsidR="00C05626" w:rsidRPr="003C02CB" w:rsidRDefault="00C05626" w:rsidP="00673ED4">
            <w:pPr>
              <w:pStyle w:val="TAL"/>
            </w:pPr>
            <w:r w:rsidRPr="00CD0922">
              <w:t>DC_</w:t>
            </w:r>
            <w:r w:rsidRPr="004C1ACC">
              <w:rPr>
                <w:rFonts w:eastAsia="ＭＳ 明朝" w:hint="eastAsia"/>
                <w:lang w:eastAsia="ja-JP"/>
              </w:rPr>
              <w:t>3</w:t>
            </w:r>
            <w:r w:rsidRPr="00CD0922">
              <w:t>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5BB9157C"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AD2D8F1" w14:textId="6CFEE16C" w:rsidR="00C05626" w:rsidRDefault="00C05626" w:rsidP="00673ED4">
            <w:pPr>
              <w:pStyle w:val="TAL"/>
              <w:rPr>
                <w:rFonts w:eastAsia="ＭＳ 明朝"/>
                <w:lang w:eastAsia="zh-CN"/>
              </w:rPr>
            </w:pPr>
            <w:ins w:id="20" w:author="Apple" w:date="2017-11-17T15:08:00Z">
              <w:r>
                <w:rPr>
                  <w:rFonts w:eastAsia="ＭＳ 明朝" w:hint="eastAsia"/>
                  <w:lang w:eastAsia="zh-CN"/>
                </w:rPr>
                <w:t>Yes</w:t>
              </w:r>
            </w:ins>
          </w:p>
        </w:tc>
      </w:tr>
      <w:tr w:rsidR="00C05626" w:rsidRPr="00F813D5" w14:paraId="5008711F" w14:textId="77777777" w:rsidTr="00C05626">
        <w:trPr>
          <w:cantSplit/>
          <w:trHeight w:val="340"/>
          <w:jc w:val="center"/>
        </w:trPr>
        <w:tc>
          <w:tcPr>
            <w:tcW w:w="1975" w:type="dxa"/>
            <w:tcBorders>
              <w:top w:val="single" w:sz="4" w:space="0" w:color="auto"/>
              <w:left w:val="single" w:sz="4" w:space="0" w:color="auto"/>
              <w:bottom w:val="single" w:sz="4" w:space="0" w:color="auto"/>
              <w:right w:val="single" w:sz="4" w:space="0" w:color="auto"/>
            </w:tcBorders>
            <w:vAlign w:val="center"/>
          </w:tcPr>
          <w:p w14:paraId="52680132" w14:textId="77777777" w:rsidR="00C05626" w:rsidRPr="003C02CB" w:rsidRDefault="00C05626" w:rsidP="00673ED4">
            <w:pPr>
              <w:pStyle w:val="TAL"/>
            </w:pPr>
            <w:r w:rsidRPr="00CD0922">
              <w:t>DC_</w:t>
            </w:r>
            <w:r w:rsidRPr="004C1ACC">
              <w:rPr>
                <w:rFonts w:eastAsia="ＭＳ 明朝" w:hint="eastAsia"/>
                <w:lang w:eastAsia="ja-JP"/>
              </w:rPr>
              <w:t>3</w:t>
            </w:r>
            <w:r w:rsidRPr="00CD0922">
              <w:t>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B02B41A"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4BADCAA" w14:textId="091ADF67" w:rsidR="00C05626" w:rsidRDefault="00C05626" w:rsidP="00673ED4">
            <w:pPr>
              <w:pStyle w:val="TAL"/>
              <w:rPr>
                <w:rFonts w:eastAsia="ＭＳ 明朝"/>
                <w:lang w:val="en-US" w:eastAsia="zh-CN"/>
              </w:rPr>
            </w:pPr>
            <w:ins w:id="21" w:author="Apple" w:date="2017-11-17T15:08:00Z">
              <w:r>
                <w:rPr>
                  <w:rFonts w:eastAsia="ＭＳ 明朝"/>
                  <w:lang w:val="en-US" w:eastAsia="zh-CN"/>
                </w:rPr>
                <w:t>No</w:t>
              </w:r>
            </w:ins>
          </w:p>
        </w:tc>
      </w:tr>
      <w:tr w:rsidR="00C05626" w:rsidRPr="00F813D5" w14:paraId="7FF81218"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E889ED" w14:textId="77777777" w:rsidR="00C05626" w:rsidRPr="003C02CB" w:rsidRDefault="00C05626" w:rsidP="00673ED4">
            <w:pPr>
              <w:pStyle w:val="TAL"/>
            </w:pPr>
            <w:r w:rsidRPr="00CD0922">
              <w:t>DC_</w:t>
            </w:r>
            <w:r w:rsidRPr="004C1ACC">
              <w:rPr>
                <w:rFonts w:eastAsia="ＭＳ 明朝" w:hint="eastAsia"/>
                <w:lang w:eastAsia="ja-JP"/>
              </w:rPr>
              <w:t>11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6A0036DE"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0A29187" w14:textId="66F92CEF" w:rsidR="00C05626" w:rsidRDefault="00C05626" w:rsidP="00673ED4">
            <w:pPr>
              <w:pStyle w:val="TAL"/>
              <w:rPr>
                <w:rFonts w:eastAsia="ＭＳ 明朝"/>
                <w:lang w:val="en-US" w:eastAsia="zh-CN"/>
              </w:rPr>
            </w:pPr>
            <w:ins w:id="22" w:author="Apple" w:date="2017-11-17T15:08:00Z">
              <w:r>
                <w:rPr>
                  <w:rFonts w:eastAsia="ＭＳ 明朝"/>
                  <w:lang w:val="en-US" w:eastAsia="zh-CN"/>
                </w:rPr>
                <w:t>No</w:t>
              </w:r>
            </w:ins>
          </w:p>
        </w:tc>
      </w:tr>
      <w:tr w:rsidR="00C05626" w:rsidRPr="00F813D5" w14:paraId="2328A78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ADB2A1D" w14:textId="77777777" w:rsidR="00C05626" w:rsidRPr="003C02CB" w:rsidRDefault="00C05626" w:rsidP="00673ED4">
            <w:pPr>
              <w:pStyle w:val="TAL"/>
            </w:pPr>
            <w:r w:rsidRPr="00CD0922">
              <w:t>DC_</w:t>
            </w:r>
            <w:r w:rsidRPr="004C1ACC">
              <w:rPr>
                <w:rFonts w:eastAsia="ＭＳ 明朝" w:hint="eastAsia"/>
                <w:lang w:eastAsia="ja-JP"/>
              </w:rPr>
              <w:t>11</w:t>
            </w:r>
            <w:r w:rsidRPr="00CD0922">
              <w:t>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4EB7D10"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7ACF54C" w14:textId="003DC7B6" w:rsidR="00C05626" w:rsidRPr="00E816A4" w:rsidRDefault="00C05626" w:rsidP="00673ED4">
            <w:pPr>
              <w:pStyle w:val="TAL"/>
              <w:rPr>
                <w:rFonts w:eastAsia="ＭＳ 明朝"/>
                <w:lang w:val="en-US" w:eastAsia="zh-CN"/>
              </w:rPr>
            </w:pPr>
            <w:ins w:id="23" w:author="Apple" w:date="2017-11-17T15:08:00Z">
              <w:r w:rsidRPr="00E816A4">
                <w:rPr>
                  <w:rFonts w:eastAsia="ＭＳ 明朝"/>
                  <w:lang w:val="en-US" w:eastAsia="zh-CN"/>
                </w:rPr>
                <w:t>No</w:t>
              </w:r>
            </w:ins>
          </w:p>
        </w:tc>
      </w:tr>
      <w:tr w:rsidR="00C05626" w:rsidRPr="00F813D5" w14:paraId="6FAD91C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9AF22C1" w14:textId="77777777" w:rsidR="00C05626" w:rsidRPr="003C02CB" w:rsidRDefault="00C05626" w:rsidP="00673ED4">
            <w:pPr>
              <w:pStyle w:val="TAL"/>
            </w:pPr>
            <w:r w:rsidRPr="00CD0922">
              <w:t>DC_</w:t>
            </w:r>
            <w:r w:rsidRPr="004C1ACC">
              <w:rPr>
                <w:rFonts w:eastAsia="ＭＳ 明朝" w:hint="eastAsia"/>
                <w:lang w:eastAsia="ja-JP"/>
              </w:rPr>
              <w:t>11</w:t>
            </w:r>
            <w:r w:rsidRPr="00CD0922">
              <w:t>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ED541F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85AFC01" w14:textId="5D234065" w:rsidR="00C05626" w:rsidRPr="00E816A4" w:rsidRDefault="00C05626" w:rsidP="00673ED4">
            <w:pPr>
              <w:pStyle w:val="TAL"/>
              <w:rPr>
                <w:rFonts w:eastAsia="ＭＳ 明朝"/>
                <w:lang w:val="en-US" w:eastAsia="zh-CN"/>
              </w:rPr>
            </w:pPr>
            <w:ins w:id="24" w:author="Apple" w:date="2017-11-17T15:08:00Z">
              <w:r w:rsidRPr="00E816A4">
                <w:rPr>
                  <w:rFonts w:eastAsia="ＭＳ 明朝"/>
                  <w:lang w:val="en-US" w:eastAsia="zh-CN"/>
                </w:rPr>
                <w:t>No</w:t>
              </w:r>
            </w:ins>
          </w:p>
        </w:tc>
      </w:tr>
      <w:tr w:rsidR="00C05626" w:rsidRPr="00F813D5" w14:paraId="65B9E0D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BFB76B" w14:textId="77777777" w:rsidR="00C05626" w:rsidRPr="003C02CB" w:rsidRDefault="00C05626" w:rsidP="00673ED4">
            <w:pPr>
              <w:pStyle w:val="TAL"/>
            </w:pPr>
            <w:r w:rsidRPr="00CD0922">
              <w:t>DC_</w:t>
            </w:r>
            <w:r w:rsidRPr="004C1ACC">
              <w:rPr>
                <w:rFonts w:eastAsia="ＭＳ 明朝" w:hint="eastAsia"/>
                <w:lang w:eastAsia="ja-JP"/>
              </w:rPr>
              <w:t>11</w:t>
            </w:r>
            <w:r w:rsidRPr="00CD0922">
              <w:t>A-</w:t>
            </w:r>
            <w:r>
              <w:t>n</w:t>
            </w:r>
            <w:r w:rsidRPr="004C1ACC">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5EC8294"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7FC8A19" w14:textId="2C6A5423" w:rsidR="00C05626" w:rsidRPr="00E816A4" w:rsidRDefault="00C05626" w:rsidP="00673ED4">
            <w:pPr>
              <w:pStyle w:val="TAL"/>
              <w:rPr>
                <w:rFonts w:eastAsia="ＭＳ 明朝"/>
                <w:lang w:val="en-US" w:eastAsia="zh-CN"/>
              </w:rPr>
            </w:pPr>
            <w:ins w:id="25" w:author="Apple" w:date="2017-11-17T15:08:00Z">
              <w:r w:rsidRPr="00E816A4">
                <w:rPr>
                  <w:rFonts w:eastAsia="ＭＳ 明朝"/>
                  <w:lang w:val="en-US" w:eastAsia="zh-CN"/>
                </w:rPr>
                <w:t>No</w:t>
              </w:r>
            </w:ins>
          </w:p>
        </w:tc>
      </w:tr>
      <w:tr w:rsidR="00C05626" w:rsidRPr="007121C8" w14:paraId="57E19DF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6F3CDCF"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22B4408"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EF29AF5" w14:textId="062A84BB" w:rsidR="00C05626" w:rsidRPr="00E816A4" w:rsidRDefault="00C05626" w:rsidP="00673ED4">
            <w:pPr>
              <w:pStyle w:val="TAL"/>
              <w:rPr>
                <w:rFonts w:eastAsia="ＭＳ 明朝"/>
                <w:lang w:val="en-US" w:eastAsia="zh-CN"/>
              </w:rPr>
            </w:pPr>
            <w:ins w:id="26" w:author="Apple" w:date="2017-11-17T15:08:00Z">
              <w:r w:rsidRPr="00E816A4">
                <w:rPr>
                  <w:rFonts w:eastAsia="ＭＳ 明朝"/>
                  <w:lang w:val="en-US" w:eastAsia="zh-CN"/>
                </w:rPr>
                <w:t>No</w:t>
              </w:r>
            </w:ins>
          </w:p>
        </w:tc>
      </w:tr>
      <w:tr w:rsidR="00C05626" w:rsidRPr="007121C8" w14:paraId="4EDA789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76FD88"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0E90AB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487D7FB" w14:textId="2832AE63" w:rsidR="00C05626" w:rsidRPr="00E816A4" w:rsidRDefault="00C05626" w:rsidP="00673ED4">
            <w:pPr>
              <w:pStyle w:val="TAL"/>
              <w:rPr>
                <w:rFonts w:eastAsia="ＭＳ 明朝"/>
                <w:lang w:val="en-US" w:eastAsia="zh-CN"/>
              </w:rPr>
            </w:pPr>
            <w:ins w:id="27" w:author="Apple" w:date="2017-11-17T15:08:00Z">
              <w:r w:rsidRPr="00E816A4">
                <w:rPr>
                  <w:rFonts w:eastAsia="ＭＳ 明朝"/>
                  <w:lang w:val="en-US" w:eastAsia="zh-CN"/>
                </w:rPr>
                <w:t>No</w:t>
              </w:r>
            </w:ins>
          </w:p>
        </w:tc>
      </w:tr>
      <w:tr w:rsidR="00C05626" w:rsidRPr="007121C8" w14:paraId="0621CDBB"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E5253B0"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7615E4E"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876041F" w14:textId="3B58C523" w:rsidR="00C05626" w:rsidRPr="00E816A4" w:rsidRDefault="00C05626" w:rsidP="00673ED4">
            <w:pPr>
              <w:pStyle w:val="TAL"/>
              <w:rPr>
                <w:rFonts w:eastAsia="ＭＳ 明朝"/>
                <w:lang w:val="en-US" w:eastAsia="zh-CN"/>
              </w:rPr>
            </w:pPr>
            <w:ins w:id="28" w:author="Apple" w:date="2017-11-17T15:08:00Z">
              <w:r w:rsidRPr="00E816A4">
                <w:rPr>
                  <w:rFonts w:eastAsia="ＭＳ 明朝"/>
                  <w:lang w:val="en-US" w:eastAsia="zh-CN"/>
                </w:rPr>
                <w:t>No</w:t>
              </w:r>
            </w:ins>
          </w:p>
        </w:tc>
      </w:tr>
      <w:tr w:rsidR="00C05626" w:rsidRPr="007121C8" w14:paraId="20AD669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9DE40CB"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8</w:t>
            </w:r>
            <w:r w:rsidRPr="00CD0922">
              <w:t>A-</w:t>
            </w:r>
            <w:r>
              <w:t>n</w:t>
            </w:r>
            <w:r w:rsidRPr="00CD0922">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E689EFC"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D80BFFD" w14:textId="578F99E5" w:rsidR="00C05626" w:rsidRPr="00E816A4" w:rsidRDefault="00C05626" w:rsidP="00673ED4">
            <w:pPr>
              <w:pStyle w:val="TAL"/>
              <w:rPr>
                <w:rFonts w:eastAsia="ＭＳ 明朝"/>
                <w:lang w:val="en-US" w:eastAsia="zh-CN"/>
              </w:rPr>
            </w:pPr>
            <w:ins w:id="29" w:author="Apple" w:date="2017-11-17T15:08:00Z">
              <w:r w:rsidRPr="00E816A4">
                <w:rPr>
                  <w:rFonts w:eastAsia="ＭＳ 明朝"/>
                  <w:lang w:val="en-US" w:eastAsia="zh-CN"/>
                </w:rPr>
                <w:t>No</w:t>
              </w:r>
            </w:ins>
          </w:p>
        </w:tc>
      </w:tr>
      <w:tr w:rsidR="00C05626" w:rsidRPr="007121C8" w14:paraId="1BFA685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7453C45"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9</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625EA3F"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A94A5A" w14:textId="3B0FB94A" w:rsidR="00C05626" w:rsidRPr="00E816A4" w:rsidRDefault="00C05626" w:rsidP="00673ED4">
            <w:pPr>
              <w:pStyle w:val="TAL"/>
              <w:rPr>
                <w:rFonts w:eastAsia="ＭＳ 明朝"/>
                <w:lang w:val="en-US" w:eastAsia="zh-CN"/>
              </w:rPr>
            </w:pPr>
            <w:ins w:id="30" w:author="Apple" w:date="2017-11-17T15:08:00Z">
              <w:r w:rsidRPr="00E816A4">
                <w:rPr>
                  <w:rFonts w:eastAsia="ＭＳ 明朝"/>
                  <w:lang w:val="en-US" w:eastAsia="zh-CN"/>
                </w:rPr>
                <w:t>No</w:t>
              </w:r>
            </w:ins>
          </w:p>
        </w:tc>
      </w:tr>
      <w:tr w:rsidR="00C05626" w:rsidRPr="007121C8" w14:paraId="27020BA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814983"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9</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AEE0F1E"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36DE125" w14:textId="65441037" w:rsidR="00C05626" w:rsidRPr="00E816A4" w:rsidRDefault="00C05626" w:rsidP="00673ED4">
            <w:pPr>
              <w:pStyle w:val="TAL"/>
              <w:rPr>
                <w:rFonts w:eastAsia="ＭＳ 明朝"/>
                <w:lang w:val="en-US" w:eastAsia="zh-CN"/>
              </w:rPr>
            </w:pPr>
            <w:ins w:id="31" w:author="Apple" w:date="2017-11-17T15:08:00Z">
              <w:r w:rsidRPr="00E816A4">
                <w:rPr>
                  <w:rFonts w:eastAsia="ＭＳ 明朝"/>
                  <w:lang w:val="en-US" w:eastAsia="zh-CN"/>
                </w:rPr>
                <w:t>No</w:t>
              </w:r>
            </w:ins>
          </w:p>
        </w:tc>
      </w:tr>
      <w:tr w:rsidR="00C05626" w:rsidRPr="007121C8" w14:paraId="22D9D42B"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86FF62" w14:textId="77777777" w:rsidR="00C05626" w:rsidRPr="003C02CB" w:rsidRDefault="00C05626" w:rsidP="00673ED4">
            <w:pPr>
              <w:pStyle w:val="TAL"/>
            </w:pPr>
            <w:r w:rsidRPr="00CD0922">
              <w:t>DC_</w:t>
            </w:r>
            <w:r w:rsidRPr="00CD0922">
              <w:rPr>
                <w:rFonts w:eastAsia="ＭＳ 明朝" w:hint="eastAsia"/>
                <w:lang w:eastAsia="ja-JP"/>
              </w:rPr>
              <w:t>1</w:t>
            </w:r>
            <w:r>
              <w:rPr>
                <w:rFonts w:eastAsia="ＭＳ 明朝" w:hint="eastAsia"/>
                <w:lang w:eastAsia="ja-JP"/>
              </w:rPr>
              <w:t>9</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A001F08"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DC1D7D4" w14:textId="7F2F00FE" w:rsidR="00C05626" w:rsidRPr="00E816A4" w:rsidRDefault="00C05626" w:rsidP="00673ED4">
            <w:pPr>
              <w:pStyle w:val="TAL"/>
              <w:rPr>
                <w:rFonts w:eastAsia="ＭＳ 明朝"/>
                <w:lang w:val="en-US" w:eastAsia="zh-CN"/>
              </w:rPr>
            </w:pPr>
            <w:ins w:id="32" w:author="Apple" w:date="2017-11-17T15:08:00Z">
              <w:r w:rsidRPr="00E816A4">
                <w:rPr>
                  <w:rFonts w:eastAsia="ＭＳ 明朝"/>
                  <w:lang w:val="en-US" w:eastAsia="zh-CN"/>
                </w:rPr>
                <w:t>No</w:t>
              </w:r>
            </w:ins>
          </w:p>
        </w:tc>
      </w:tr>
      <w:tr w:rsidR="00C05626" w:rsidRPr="007121C8" w14:paraId="6D25D3A1"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9AD4D84" w14:textId="77777777" w:rsidR="00C05626" w:rsidRPr="003C02CB" w:rsidRDefault="00C05626" w:rsidP="00673ED4">
            <w:pPr>
              <w:pStyle w:val="TAL"/>
            </w:pPr>
            <w:r w:rsidRPr="00CD0922">
              <w:t>DC_</w:t>
            </w:r>
            <w:r>
              <w:rPr>
                <w:rFonts w:eastAsia="ＭＳ 明朝" w:hint="eastAsia"/>
                <w:lang w:eastAsia="ja-JP"/>
              </w:rPr>
              <w:t>21</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288376E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665D60C" w14:textId="49460982" w:rsidR="00C05626" w:rsidRPr="00E816A4" w:rsidRDefault="00C05626" w:rsidP="00673ED4">
            <w:pPr>
              <w:pStyle w:val="TAL"/>
              <w:rPr>
                <w:rFonts w:eastAsia="ＭＳ 明朝"/>
                <w:lang w:val="en-US" w:eastAsia="zh-CN"/>
              </w:rPr>
            </w:pPr>
            <w:ins w:id="33" w:author="Apple" w:date="2017-11-17T15:08:00Z">
              <w:r w:rsidRPr="00E816A4">
                <w:rPr>
                  <w:rFonts w:eastAsia="ＭＳ 明朝"/>
                  <w:lang w:val="en-US" w:eastAsia="zh-CN"/>
                </w:rPr>
                <w:t>No</w:t>
              </w:r>
            </w:ins>
          </w:p>
        </w:tc>
      </w:tr>
      <w:tr w:rsidR="00C05626" w:rsidRPr="007121C8" w14:paraId="605BF5F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F34C870" w14:textId="77777777" w:rsidR="00C05626" w:rsidRPr="003C02CB" w:rsidRDefault="00C05626" w:rsidP="00673ED4">
            <w:pPr>
              <w:pStyle w:val="TAL"/>
            </w:pPr>
            <w:r w:rsidRPr="00CD0922">
              <w:t>DC_</w:t>
            </w:r>
            <w:r>
              <w:rPr>
                <w:rFonts w:eastAsia="ＭＳ 明朝" w:hint="eastAsia"/>
                <w:lang w:eastAsia="ja-JP"/>
              </w:rPr>
              <w:t>21</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6FA61C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EC3407" w14:textId="1EE7962C" w:rsidR="00C05626" w:rsidRPr="00E816A4" w:rsidRDefault="00C05626" w:rsidP="00673ED4">
            <w:pPr>
              <w:pStyle w:val="TAL"/>
              <w:rPr>
                <w:rFonts w:eastAsia="ＭＳ 明朝"/>
                <w:lang w:val="en-US" w:eastAsia="zh-CN"/>
              </w:rPr>
            </w:pPr>
            <w:ins w:id="34" w:author="Apple" w:date="2017-11-17T15:08:00Z">
              <w:r w:rsidRPr="00E816A4">
                <w:rPr>
                  <w:rFonts w:eastAsia="ＭＳ 明朝"/>
                  <w:lang w:val="en-US" w:eastAsia="zh-CN"/>
                </w:rPr>
                <w:t>No</w:t>
              </w:r>
            </w:ins>
          </w:p>
        </w:tc>
      </w:tr>
      <w:tr w:rsidR="00C05626" w:rsidRPr="007121C8" w14:paraId="0E15AF50"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2F84718" w14:textId="77777777" w:rsidR="00C05626" w:rsidRPr="003C02CB" w:rsidRDefault="00C05626" w:rsidP="00673ED4">
            <w:pPr>
              <w:pStyle w:val="TAL"/>
            </w:pPr>
            <w:r w:rsidRPr="00CD0922">
              <w:t>DC_</w:t>
            </w:r>
            <w:r>
              <w:rPr>
                <w:rFonts w:eastAsia="ＭＳ 明朝" w:hint="eastAsia"/>
                <w:lang w:eastAsia="ja-JP"/>
              </w:rPr>
              <w:t>21</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9CC444D"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215583" w14:textId="3578D693" w:rsidR="00C05626" w:rsidRPr="00E816A4" w:rsidRDefault="00C05626" w:rsidP="00673ED4">
            <w:pPr>
              <w:pStyle w:val="TAL"/>
              <w:rPr>
                <w:rFonts w:eastAsia="ＭＳ 明朝"/>
                <w:lang w:val="en-US" w:eastAsia="zh-CN"/>
              </w:rPr>
            </w:pPr>
            <w:ins w:id="35" w:author="Apple" w:date="2017-11-17T15:08:00Z">
              <w:r w:rsidRPr="00E816A4">
                <w:rPr>
                  <w:rFonts w:eastAsia="ＭＳ 明朝"/>
                  <w:lang w:val="en-US" w:eastAsia="zh-CN"/>
                </w:rPr>
                <w:t>No</w:t>
              </w:r>
            </w:ins>
          </w:p>
        </w:tc>
      </w:tr>
      <w:tr w:rsidR="00C05626" w:rsidRPr="007121C8" w14:paraId="0762A8F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0F359A4" w14:textId="77777777" w:rsidR="00C05626" w:rsidRPr="003C02CB" w:rsidRDefault="00C05626" w:rsidP="00673ED4">
            <w:pPr>
              <w:pStyle w:val="TAL"/>
            </w:pPr>
            <w:r w:rsidRPr="00CD0922">
              <w:t>DC_</w:t>
            </w:r>
            <w:r>
              <w:rPr>
                <w:rFonts w:eastAsia="ＭＳ 明朝" w:hint="eastAsia"/>
                <w:lang w:eastAsia="ja-JP"/>
              </w:rPr>
              <w:t>26</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42C2D0A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957CB48" w14:textId="77CC8EE7" w:rsidR="00C05626" w:rsidRPr="00E816A4" w:rsidRDefault="00C05626" w:rsidP="00673ED4">
            <w:pPr>
              <w:pStyle w:val="TAL"/>
              <w:rPr>
                <w:rFonts w:eastAsia="ＭＳ 明朝"/>
                <w:lang w:val="en-US" w:eastAsia="zh-CN"/>
              </w:rPr>
            </w:pPr>
            <w:ins w:id="36" w:author="Apple" w:date="2017-11-17T15:08:00Z">
              <w:r w:rsidRPr="00E816A4">
                <w:rPr>
                  <w:rFonts w:eastAsia="ＭＳ 明朝"/>
                  <w:lang w:val="en-US" w:eastAsia="zh-CN"/>
                </w:rPr>
                <w:t>No</w:t>
              </w:r>
            </w:ins>
          </w:p>
        </w:tc>
      </w:tr>
      <w:tr w:rsidR="00C05626" w:rsidRPr="007121C8" w14:paraId="563894C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F9901B" w14:textId="77777777" w:rsidR="00C05626" w:rsidRPr="003C02CB" w:rsidRDefault="00C05626" w:rsidP="00673ED4">
            <w:pPr>
              <w:pStyle w:val="TAL"/>
            </w:pPr>
            <w:r w:rsidRPr="00CD0922">
              <w:t>DC_</w:t>
            </w:r>
            <w:r>
              <w:rPr>
                <w:rFonts w:eastAsia="ＭＳ 明朝" w:hint="eastAsia"/>
                <w:lang w:eastAsia="ja-JP"/>
              </w:rPr>
              <w:t>26</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771A3D5D"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B67C042" w14:textId="7D933B63" w:rsidR="00C05626" w:rsidRPr="00E816A4" w:rsidRDefault="00C05626" w:rsidP="00673ED4">
            <w:pPr>
              <w:pStyle w:val="TAL"/>
              <w:rPr>
                <w:rFonts w:eastAsia="ＭＳ 明朝"/>
                <w:lang w:val="en-US" w:eastAsia="zh-CN"/>
              </w:rPr>
            </w:pPr>
            <w:ins w:id="37" w:author="Apple" w:date="2017-11-17T15:08:00Z">
              <w:r w:rsidRPr="00E816A4">
                <w:rPr>
                  <w:rFonts w:eastAsia="ＭＳ 明朝"/>
                  <w:lang w:val="en-US" w:eastAsia="zh-CN"/>
                </w:rPr>
                <w:t>No</w:t>
              </w:r>
            </w:ins>
          </w:p>
        </w:tc>
      </w:tr>
      <w:tr w:rsidR="00C05626" w:rsidRPr="007121C8" w14:paraId="5CFDD28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3AFF061" w14:textId="77777777" w:rsidR="00C05626" w:rsidRPr="003C02CB" w:rsidRDefault="00C05626" w:rsidP="00673ED4">
            <w:pPr>
              <w:pStyle w:val="TAL"/>
            </w:pPr>
            <w:r w:rsidRPr="00CD0922">
              <w:t>DC_</w:t>
            </w:r>
            <w:r>
              <w:rPr>
                <w:rFonts w:eastAsia="ＭＳ 明朝" w:hint="eastAsia"/>
                <w:lang w:eastAsia="ja-JP"/>
              </w:rPr>
              <w:t>26</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FA5968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C7F5175" w14:textId="145A2E64" w:rsidR="00C05626" w:rsidRPr="00E816A4" w:rsidRDefault="00C05626" w:rsidP="00673ED4">
            <w:pPr>
              <w:pStyle w:val="TAL"/>
              <w:rPr>
                <w:rFonts w:eastAsia="ＭＳ 明朝"/>
                <w:lang w:val="en-US" w:eastAsia="zh-CN"/>
              </w:rPr>
            </w:pPr>
            <w:ins w:id="38" w:author="Apple" w:date="2017-11-17T15:08:00Z">
              <w:r w:rsidRPr="00E816A4">
                <w:rPr>
                  <w:rFonts w:eastAsia="ＭＳ 明朝"/>
                  <w:lang w:val="en-US" w:eastAsia="zh-CN"/>
                </w:rPr>
                <w:t>No</w:t>
              </w:r>
            </w:ins>
          </w:p>
        </w:tc>
      </w:tr>
      <w:tr w:rsidR="00C05626" w:rsidRPr="007121C8" w14:paraId="419D2C4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0832452" w14:textId="77777777" w:rsidR="00C05626" w:rsidRPr="003C02CB" w:rsidRDefault="00C05626" w:rsidP="00673ED4">
            <w:pPr>
              <w:pStyle w:val="TAL"/>
            </w:pPr>
            <w:r w:rsidRPr="00CD0922">
              <w:t>DC_</w:t>
            </w:r>
            <w:r>
              <w:rPr>
                <w:rFonts w:eastAsia="ＭＳ 明朝" w:hint="eastAsia"/>
                <w:lang w:eastAsia="ja-JP"/>
              </w:rPr>
              <w:t>26</w:t>
            </w:r>
            <w:r w:rsidRPr="00CD0922">
              <w:t>A-</w:t>
            </w:r>
            <w:r>
              <w:t>n</w:t>
            </w:r>
            <w:r w:rsidRPr="00CD0922">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2152101"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32E8EC3" w14:textId="62B27BAE" w:rsidR="00C05626" w:rsidRPr="00E816A4" w:rsidRDefault="00C05626" w:rsidP="00673ED4">
            <w:pPr>
              <w:pStyle w:val="TAL"/>
              <w:rPr>
                <w:rFonts w:eastAsia="ＭＳ 明朝"/>
                <w:lang w:val="en-US" w:eastAsia="zh-CN"/>
              </w:rPr>
            </w:pPr>
            <w:ins w:id="39" w:author="Apple" w:date="2017-11-17T15:08:00Z">
              <w:r w:rsidRPr="00E816A4">
                <w:rPr>
                  <w:rFonts w:eastAsia="ＭＳ 明朝"/>
                  <w:lang w:val="en-US" w:eastAsia="zh-CN"/>
                </w:rPr>
                <w:t>No</w:t>
              </w:r>
            </w:ins>
          </w:p>
        </w:tc>
      </w:tr>
      <w:tr w:rsidR="00C05626" w:rsidRPr="007121C8" w14:paraId="2D42985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5B97C82" w14:textId="77777777" w:rsidR="00C05626" w:rsidRPr="003C02CB" w:rsidRDefault="00C05626" w:rsidP="00673ED4">
            <w:pPr>
              <w:pStyle w:val="TAL"/>
            </w:pPr>
            <w:r w:rsidRPr="00CD0922">
              <w:t>DC_</w:t>
            </w:r>
            <w:r>
              <w:rPr>
                <w:rFonts w:eastAsia="ＭＳ 明朝" w:hint="eastAsia"/>
                <w:lang w:eastAsia="ja-JP"/>
              </w:rPr>
              <w:t>28</w:t>
            </w:r>
            <w:r w:rsidRPr="00CD0922">
              <w:t>A-n77A</w:t>
            </w:r>
          </w:p>
        </w:tc>
        <w:tc>
          <w:tcPr>
            <w:tcW w:w="2533" w:type="dxa"/>
            <w:tcBorders>
              <w:top w:val="single" w:sz="4" w:space="0" w:color="auto"/>
              <w:left w:val="single" w:sz="4" w:space="0" w:color="auto"/>
              <w:bottom w:val="single" w:sz="4" w:space="0" w:color="auto"/>
              <w:right w:val="single" w:sz="4" w:space="0" w:color="auto"/>
            </w:tcBorders>
          </w:tcPr>
          <w:p w14:paraId="77EA6EB3"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C72BF5C" w14:textId="743FBBBE" w:rsidR="00C05626" w:rsidRPr="00E816A4" w:rsidRDefault="00C05626" w:rsidP="00673ED4">
            <w:pPr>
              <w:pStyle w:val="TAL"/>
              <w:rPr>
                <w:rFonts w:eastAsia="ＭＳ 明朝"/>
                <w:lang w:val="en-US" w:eastAsia="zh-CN"/>
              </w:rPr>
            </w:pPr>
            <w:ins w:id="40" w:author="Apple" w:date="2017-11-17T15:08:00Z">
              <w:r w:rsidRPr="00E816A4">
                <w:rPr>
                  <w:rFonts w:eastAsia="ＭＳ 明朝"/>
                  <w:lang w:val="en-US" w:eastAsia="zh-CN"/>
                </w:rPr>
                <w:t>No</w:t>
              </w:r>
            </w:ins>
          </w:p>
        </w:tc>
      </w:tr>
      <w:tr w:rsidR="00C05626" w:rsidRPr="007121C8" w14:paraId="4E7BFEF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EDA6DE8" w14:textId="77777777" w:rsidR="00C05626" w:rsidRPr="003C02CB" w:rsidRDefault="00C05626" w:rsidP="00673ED4">
            <w:pPr>
              <w:pStyle w:val="TAL"/>
            </w:pPr>
            <w:r w:rsidRPr="00CD0922">
              <w:t>DC_</w:t>
            </w:r>
            <w:r>
              <w:rPr>
                <w:rFonts w:eastAsia="ＭＳ 明朝" w:hint="eastAsia"/>
                <w:lang w:eastAsia="ja-JP"/>
              </w:rPr>
              <w:t>28</w:t>
            </w:r>
            <w:r w:rsidRPr="00CD0922">
              <w:t>A-</w:t>
            </w:r>
            <w:r>
              <w:t>n7</w:t>
            </w:r>
            <w:r w:rsidRPr="00CD0922">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CB7619B"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713BE60" w14:textId="4C1259B0" w:rsidR="00C05626" w:rsidRPr="00E816A4" w:rsidRDefault="00C05626" w:rsidP="00673ED4">
            <w:pPr>
              <w:pStyle w:val="TAL"/>
              <w:rPr>
                <w:rFonts w:eastAsia="ＭＳ 明朝"/>
                <w:lang w:val="en-US" w:eastAsia="zh-CN"/>
              </w:rPr>
            </w:pPr>
            <w:ins w:id="41" w:author="Apple" w:date="2017-11-17T15:08:00Z">
              <w:r w:rsidRPr="00E816A4">
                <w:rPr>
                  <w:rFonts w:eastAsia="ＭＳ 明朝"/>
                  <w:lang w:val="en-US" w:eastAsia="zh-CN"/>
                </w:rPr>
                <w:t>No</w:t>
              </w:r>
            </w:ins>
          </w:p>
        </w:tc>
      </w:tr>
      <w:tr w:rsidR="00C05626" w:rsidRPr="007121C8" w14:paraId="095DB7AB"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F0FDF6" w14:textId="77777777" w:rsidR="00C05626" w:rsidRPr="003C02CB" w:rsidRDefault="00C05626" w:rsidP="00673ED4">
            <w:pPr>
              <w:pStyle w:val="TAL"/>
            </w:pPr>
            <w:r w:rsidRPr="00CD0922">
              <w:t>DC_</w:t>
            </w:r>
            <w:r>
              <w:rPr>
                <w:rFonts w:eastAsia="ＭＳ 明朝" w:hint="eastAsia"/>
                <w:lang w:eastAsia="ja-JP"/>
              </w:rPr>
              <w:t>28</w:t>
            </w:r>
            <w:r w:rsidRPr="00CD0922">
              <w:t>A-</w:t>
            </w:r>
            <w:r>
              <w:t>n7</w:t>
            </w:r>
            <w:r w:rsidRPr="00CD0922">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94B6AA3"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ED2E529" w14:textId="7707A3E7" w:rsidR="00C05626" w:rsidRPr="00E816A4" w:rsidRDefault="00C05626" w:rsidP="00673ED4">
            <w:pPr>
              <w:pStyle w:val="TAL"/>
              <w:rPr>
                <w:rFonts w:eastAsia="ＭＳ 明朝"/>
                <w:lang w:val="en-US" w:eastAsia="zh-CN"/>
              </w:rPr>
            </w:pPr>
            <w:ins w:id="42" w:author="Apple" w:date="2017-11-17T15:08:00Z">
              <w:r w:rsidRPr="00E816A4">
                <w:rPr>
                  <w:rFonts w:eastAsia="ＭＳ 明朝"/>
                  <w:lang w:val="en-US" w:eastAsia="zh-CN"/>
                </w:rPr>
                <w:t>No</w:t>
              </w:r>
            </w:ins>
          </w:p>
        </w:tc>
      </w:tr>
      <w:tr w:rsidR="00C05626" w:rsidRPr="007121C8" w14:paraId="3AF50EF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B5BC3A8" w14:textId="77777777" w:rsidR="00C05626" w:rsidRPr="003C02CB" w:rsidRDefault="00C05626" w:rsidP="00673ED4">
            <w:pPr>
              <w:pStyle w:val="TAL"/>
            </w:pPr>
            <w:r w:rsidRPr="00CD0922">
              <w:t>DC_</w:t>
            </w:r>
            <w:r>
              <w:rPr>
                <w:rFonts w:eastAsia="ＭＳ 明朝" w:hint="eastAsia"/>
                <w:lang w:eastAsia="ja-JP"/>
              </w:rPr>
              <w:t>41</w:t>
            </w:r>
            <w:r w:rsidRPr="00CD0922">
              <w:t>A-</w:t>
            </w:r>
            <w:r>
              <w:t>n</w:t>
            </w:r>
            <w:r w:rsidRPr="00CD0922">
              <w:rPr>
                <w:rFonts w:eastAsia="ＭＳ 明朝" w:hint="eastAsia"/>
                <w:lang w:eastAsia="ja-JP"/>
              </w:rPr>
              <w:t>257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3A6DE823"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0CC7A9C" w14:textId="7B27D57E" w:rsidR="00C05626" w:rsidRPr="00E816A4" w:rsidRDefault="00C05626" w:rsidP="00673ED4">
            <w:pPr>
              <w:pStyle w:val="TAL"/>
              <w:rPr>
                <w:rFonts w:eastAsia="ＭＳ 明朝"/>
                <w:lang w:val="en-US" w:eastAsia="zh-CN"/>
              </w:rPr>
            </w:pPr>
            <w:ins w:id="43" w:author="Apple" w:date="2017-11-17T15:08:00Z">
              <w:r w:rsidRPr="00E816A4">
                <w:rPr>
                  <w:rFonts w:eastAsia="ＭＳ 明朝"/>
                  <w:lang w:val="en-US" w:eastAsia="zh-CN"/>
                </w:rPr>
                <w:t>No</w:t>
              </w:r>
            </w:ins>
          </w:p>
        </w:tc>
      </w:tr>
      <w:tr w:rsidR="00C05626" w:rsidRPr="007121C8" w14:paraId="7BC8B82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64CB4BC" w14:textId="77777777" w:rsidR="00C05626" w:rsidRPr="003C02CB" w:rsidRDefault="00C05626" w:rsidP="00673ED4">
            <w:pPr>
              <w:pStyle w:val="TAL"/>
            </w:pPr>
            <w:r w:rsidRPr="00CD0922">
              <w:t>DC_</w:t>
            </w:r>
            <w:r>
              <w:rPr>
                <w:rFonts w:eastAsia="ＭＳ 明朝" w:hint="eastAsia"/>
                <w:lang w:eastAsia="ja-JP"/>
              </w:rPr>
              <w:t>42</w:t>
            </w:r>
            <w:r w:rsidRPr="00CD0922">
              <w:t>A-</w:t>
            </w:r>
            <w:r>
              <w:t>n7</w:t>
            </w:r>
            <w:r>
              <w:rPr>
                <w:rFonts w:eastAsia="ＭＳ 明朝" w:hint="eastAsia"/>
                <w:lang w:eastAsia="ja-JP"/>
              </w:rPr>
              <w:t>7</w:t>
            </w:r>
            <w:r w:rsidRPr="00CD0922">
              <w:t>A</w:t>
            </w:r>
          </w:p>
        </w:tc>
        <w:tc>
          <w:tcPr>
            <w:tcW w:w="2533" w:type="dxa"/>
            <w:tcBorders>
              <w:top w:val="single" w:sz="4" w:space="0" w:color="auto"/>
              <w:left w:val="single" w:sz="4" w:space="0" w:color="auto"/>
              <w:bottom w:val="single" w:sz="4" w:space="0" w:color="auto"/>
              <w:right w:val="single" w:sz="4" w:space="0" w:color="auto"/>
            </w:tcBorders>
          </w:tcPr>
          <w:p w14:paraId="27BE6C50"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7D6290E" w14:textId="4236374A" w:rsidR="00C05626" w:rsidRPr="00E816A4" w:rsidRDefault="00C05626" w:rsidP="00673ED4">
            <w:pPr>
              <w:pStyle w:val="TAL"/>
              <w:rPr>
                <w:rFonts w:eastAsia="ＭＳ 明朝"/>
                <w:lang w:val="en-US" w:eastAsia="zh-CN"/>
              </w:rPr>
            </w:pPr>
            <w:ins w:id="44" w:author="Apple" w:date="2017-11-17T15:08:00Z">
              <w:r w:rsidRPr="00E816A4">
                <w:rPr>
                  <w:rFonts w:eastAsia="ＭＳ 明朝"/>
                  <w:lang w:val="en-US" w:eastAsia="zh-CN"/>
                </w:rPr>
                <w:t>No</w:t>
              </w:r>
            </w:ins>
          </w:p>
        </w:tc>
      </w:tr>
      <w:tr w:rsidR="00C05626" w:rsidRPr="00F813D5" w14:paraId="2B77040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E4EBC2A" w14:textId="77777777" w:rsidR="00C05626" w:rsidRPr="003C02CB" w:rsidRDefault="00C05626" w:rsidP="00673ED4">
            <w:pPr>
              <w:pStyle w:val="TAL"/>
            </w:pPr>
            <w:r w:rsidRPr="00CD0922">
              <w:t>DC_</w:t>
            </w:r>
            <w:r>
              <w:rPr>
                <w:rFonts w:eastAsia="ＭＳ 明朝" w:hint="eastAsia"/>
                <w:lang w:eastAsia="ja-JP"/>
              </w:rPr>
              <w:t>42</w:t>
            </w:r>
            <w:r w:rsidRPr="00CD0922">
              <w:t>A-</w:t>
            </w:r>
            <w:r>
              <w:t>n7</w:t>
            </w:r>
            <w:r w:rsidRPr="004C1ACC">
              <w:rPr>
                <w:rFonts w:eastAsia="ＭＳ 明朝" w:hint="eastAsia"/>
                <w:lang w:eastAsia="ja-JP"/>
              </w:rPr>
              <w:t>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D95700D"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41D57F0" w14:textId="34F3D6BE" w:rsidR="00C05626" w:rsidRPr="00E816A4" w:rsidRDefault="00C05626" w:rsidP="00673ED4">
            <w:pPr>
              <w:pStyle w:val="TAL"/>
              <w:rPr>
                <w:rFonts w:eastAsia="ＭＳ 明朝"/>
                <w:lang w:val="en-US" w:eastAsia="zh-CN"/>
              </w:rPr>
            </w:pPr>
            <w:ins w:id="45" w:author="Apple" w:date="2017-11-17T15:08:00Z">
              <w:r w:rsidRPr="00E816A4">
                <w:rPr>
                  <w:rFonts w:eastAsia="ＭＳ 明朝"/>
                  <w:lang w:val="en-US" w:eastAsia="zh-CN"/>
                </w:rPr>
                <w:t>No</w:t>
              </w:r>
            </w:ins>
          </w:p>
        </w:tc>
      </w:tr>
      <w:tr w:rsidR="00C05626" w:rsidRPr="00F813D5" w14:paraId="5E29E187"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FE29641" w14:textId="77777777" w:rsidR="00C05626" w:rsidRPr="003C02CB" w:rsidRDefault="00C05626" w:rsidP="00673ED4">
            <w:pPr>
              <w:pStyle w:val="TAL"/>
            </w:pPr>
            <w:r w:rsidRPr="00CD0922">
              <w:t>DC_</w:t>
            </w:r>
            <w:r>
              <w:rPr>
                <w:rFonts w:eastAsia="ＭＳ 明朝" w:hint="eastAsia"/>
                <w:lang w:eastAsia="ja-JP"/>
              </w:rPr>
              <w:t>42</w:t>
            </w:r>
            <w:r w:rsidRPr="00CD0922">
              <w:t>A-</w:t>
            </w:r>
            <w:r>
              <w:t>n7</w:t>
            </w:r>
            <w:r w:rsidRPr="004C1ACC">
              <w:rPr>
                <w:rFonts w:eastAsia="ＭＳ 明朝" w:hint="eastAsia"/>
                <w:lang w:eastAsia="ja-JP"/>
              </w:rPr>
              <w:t>9</w:t>
            </w:r>
            <w:r w:rsidRPr="00CD0922">
              <w:t>A</w:t>
            </w:r>
          </w:p>
        </w:tc>
        <w:tc>
          <w:tcPr>
            <w:tcW w:w="2533" w:type="dxa"/>
            <w:tcBorders>
              <w:top w:val="single" w:sz="4" w:space="0" w:color="auto"/>
              <w:left w:val="single" w:sz="4" w:space="0" w:color="auto"/>
              <w:bottom w:val="single" w:sz="4" w:space="0" w:color="auto"/>
              <w:right w:val="single" w:sz="4" w:space="0" w:color="auto"/>
            </w:tcBorders>
          </w:tcPr>
          <w:p w14:paraId="02AAEBF2"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A2AC228" w14:textId="09820E18" w:rsidR="00C05626" w:rsidRPr="00E816A4" w:rsidRDefault="00C05626" w:rsidP="00673ED4">
            <w:pPr>
              <w:pStyle w:val="TAL"/>
              <w:rPr>
                <w:rFonts w:eastAsia="ＭＳ 明朝"/>
                <w:lang w:val="en-US" w:eastAsia="zh-CN"/>
              </w:rPr>
            </w:pPr>
            <w:ins w:id="46" w:author="Apple" w:date="2017-11-17T15:08:00Z">
              <w:r w:rsidRPr="00E816A4">
                <w:rPr>
                  <w:rFonts w:eastAsia="ＭＳ 明朝"/>
                  <w:lang w:val="en-US" w:eastAsia="zh-CN"/>
                </w:rPr>
                <w:t>No</w:t>
              </w:r>
            </w:ins>
          </w:p>
        </w:tc>
      </w:tr>
      <w:tr w:rsidR="00C05626" w:rsidRPr="00F813D5" w14:paraId="1ED6B942"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7BDCD8A" w14:textId="77777777" w:rsidR="00C05626" w:rsidRPr="003C02CB" w:rsidRDefault="00C05626" w:rsidP="00673ED4">
            <w:pPr>
              <w:pStyle w:val="TAL"/>
            </w:pPr>
            <w:r w:rsidRPr="00CD0922">
              <w:t>DC_</w:t>
            </w:r>
            <w:r>
              <w:rPr>
                <w:rFonts w:eastAsia="ＭＳ 明朝" w:hint="eastAsia"/>
                <w:lang w:eastAsia="ja-JP"/>
              </w:rPr>
              <w:t>20</w:t>
            </w:r>
            <w:r w:rsidRPr="00CD0922">
              <w:t>A-</w:t>
            </w:r>
            <w:r>
              <w:t>n</w:t>
            </w:r>
            <w:r w:rsidRPr="004C1ACC">
              <w:rPr>
                <w:rFonts w:eastAsia="ＭＳ 明朝" w:hint="eastAsia"/>
                <w:lang w:eastAsia="ja-JP"/>
              </w:rPr>
              <w:t>28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782E447"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D9B1573" w14:textId="5D6364BE" w:rsidR="00C05626" w:rsidRDefault="00C05626" w:rsidP="00673ED4">
            <w:pPr>
              <w:pStyle w:val="TAL"/>
              <w:rPr>
                <w:rFonts w:eastAsia="ＭＳ 明朝"/>
                <w:lang w:val="en-US" w:eastAsia="zh-CN"/>
              </w:rPr>
            </w:pPr>
            <w:ins w:id="47" w:author="Apple" w:date="2017-11-17T15:08:00Z">
              <w:r>
                <w:rPr>
                  <w:rFonts w:eastAsia="ＭＳ 明朝"/>
                  <w:lang w:val="en-US" w:eastAsia="zh-CN"/>
                </w:rPr>
                <w:t>Yes</w:t>
              </w:r>
            </w:ins>
          </w:p>
        </w:tc>
      </w:tr>
      <w:tr w:rsidR="00C05626" w:rsidRPr="007121C8" w14:paraId="31B9F568"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E8DCACE" w14:textId="77777777" w:rsidR="00C05626" w:rsidRPr="003C02CB" w:rsidRDefault="00C05626" w:rsidP="00673ED4">
            <w:pPr>
              <w:pStyle w:val="TAL"/>
            </w:pPr>
            <w:r w:rsidRPr="00CD0922">
              <w:t>DC_</w:t>
            </w:r>
            <w:r>
              <w:rPr>
                <w:rFonts w:eastAsia="ＭＳ 明朝" w:hint="eastAsia"/>
                <w:lang w:eastAsia="ja-JP"/>
              </w:rPr>
              <w:t>39</w:t>
            </w:r>
            <w:r w:rsidRPr="00CD0922">
              <w:t>A-</w:t>
            </w:r>
            <w:r>
              <w:t>n</w:t>
            </w:r>
            <w:r>
              <w:rPr>
                <w:rFonts w:eastAsia="ＭＳ 明朝" w:hint="eastAsia"/>
                <w:lang w:eastAsia="ja-JP"/>
              </w:rPr>
              <w:t>78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10AA12A9"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7AAB829" w14:textId="491CA570" w:rsidR="00C05626" w:rsidRPr="008070FD" w:rsidRDefault="00C05626" w:rsidP="00673ED4">
            <w:pPr>
              <w:pStyle w:val="TAL"/>
              <w:rPr>
                <w:rFonts w:eastAsia="ＭＳ 明朝"/>
                <w:lang w:val="en-US" w:eastAsia="zh-CN"/>
              </w:rPr>
            </w:pPr>
            <w:ins w:id="48" w:author="Apple" w:date="2017-11-17T15:08:00Z">
              <w:r w:rsidRPr="008070FD">
                <w:rPr>
                  <w:rFonts w:eastAsia="ＭＳ 明朝"/>
                  <w:lang w:val="en-US" w:eastAsia="zh-CN"/>
                </w:rPr>
                <w:t>No</w:t>
              </w:r>
            </w:ins>
          </w:p>
        </w:tc>
      </w:tr>
      <w:tr w:rsidR="00C05626" w:rsidRPr="00F813D5" w14:paraId="4850E29D"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6086348" w14:textId="77777777" w:rsidR="00C05626" w:rsidRPr="003C02CB" w:rsidRDefault="00C05626" w:rsidP="00673ED4">
            <w:pPr>
              <w:pStyle w:val="TAL"/>
            </w:pPr>
            <w:r w:rsidRPr="00CD0922">
              <w:t>DC_</w:t>
            </w:r>
            <w:r>
              <w:rPr>
                <w:rFonts w:eastAsia="ＭＳ 明朝" w:hint="eastAsia"/>
                <w:lang w:eastAsia="ja-JP"/>
              </w:rPr>
              <w:t>39</w:t>
            </w:r>
            <w:r w:rsidRPr="00CD0922">
              <w:t>A-</w:t>
            </w:r>
            <w:r>
              <w:t>n</w:t>
            </w:r>
            <w:r>
              <w:rPr>
                <w:rFonts w:eastAsia="ＭＳ 明朝" w:hint="eastAsia"/>
                <w:lang w:eastAsia="ja-JP"/>
              </w:rPr>
              <w:t>258</w:t>
            </w:r>
            <w:r w:rsidRPr="00CD0922">
              <w:t>A</w:t>
            </w:r>
          </w:p>
        </w:tc>
        <w:tc>
          <w:tcPr>
            <w:tcW w:w="2533" w:type="dxa"/>
            <w:tcBorders>
              <w:top w:val="single" w:sz="4" w:space="0" w:color="auto"/>
              <w:left w:val="single" w:sz="4" w:space="0" w:color="auto"/>
              <w:bottom w:val="single" w:sz="4" w:space="0" w:color="auto"/>
              <w:right w:val="single" w:sz="4" w:space="0" w:color="auto"/>
            </w:tcBorders>
          </w:tcPr>
          <w:p w14:paraId="4AD5AC74" w14:textId="77777777" w:rsidR="00C05626" w:rsidRPr="007121C8"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67B2071" w14:textId="6B03A069" w:rsidR="00C05626" w:rsidRPr="008070FD" w:rsidRDefault="00C05626" w:rsidP="00673ED4">
            <w:pPr>
              <w:pStyle w:val="TAL"/>
              <w:rPr>
                <w:rFonts w:eastAsia="ＭＳ 明朝"/>
                <w:lang w:val="en-US" w:eastAsia="zh-CN"/>
              </w:rPr>
            </w:pPr>
            <w:ins w:id="49" w:author="Apple" w:date="2017-11-17T15:08:00Z">
              <w:r w:rsidRPr="008070FD">
                <w:rPr>
                  <w:rFonts w:eastAsia="ＭＳ 明朝"/>
                  <w:lang w:val="en-US" w:eastAsia="zh-CN"/>
                </w:rPr>
                <w:t>No</w:t>
              </w:r>
            </w:ins>
          </w:p>
        </w:tc>
      </w:tr>
      <w:tr w:rsidR="00C05626" w:rsidRPr="00F813D5" w14:paraId="076D3BB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21279D3" w14:textId="77777777" w:rsidR="00C05626" w:rsidRPr="00CD0922" w:rsidRDefault="00C05626" w:rsidP="00673ED4">
            <w:pPr>
              <w:pStyle w:val="TAL"/>
            </w:pPr>
            <w:r w:rsidRPr="001A05D4">
              <w:t>DC_1A_n257</w:t>
            </w:r>
          </w:p>
        </w:tc>
        <w:tc>
          <w:tcPr>
            <w:tcW w:w="2533" w:type="dxa"/>
            <w:tcBorders>
              <w:top w:val="single" w:sz="4" w:space="0" w:color="auto"/>
              <w:left w:val="single" w:sz="4" w:space="0" w:color="auto"/>
              <w:bottom w:val="single" w:sz="4" w:space="0" w:color="auto"/>
              <w:right w:val="single" w:sz="4" w:space="0" w:color="auto"/>
            </w:tcBorders>
          </w:tcPr>
          <w:p w14:paraId="79D88DDB"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9DAF417" w14:textId="052DDD7A" w:rsidR="00C05626" w:rsidRPr="008070FD" w:rsidRDefault="00C05626" w:rsidP="00673ED4">
            <w:pPr>
              <w:pStyle w:val="TAL"/>
              <w:rPr>
                <w:rFonts w:eastAsia="ＭＳ 明朝"/>
                <w:lang w:val="en-US" w:eastAsia="zh-CN"/>
              </w:rPr>
            </w:pPr>
            <w:ins w:id="50" w:author="Apple" w:date="2017-11-17T15:08:00Z">
              <w:r w:rsidRPr="008070FD">
                <w:rPr>
                  <w:rFonts w:eastAsia="ＭＳ 明朝"/>
                  <w:lang w:val="en-US" w:eastAsia="zh-CN"/>
                </w:rPr>
                <w:t>No</w:t>
              </w:r>
            </w:ins>
          </w:p>
        </w:tc>
      </w:tr>
      <w:tr w:rsidR="00C05626" w:rsidRPr="00F813D5" w14:paraId="75A80B0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498E667" w14:textId="77777777" w:rsidR="00C05626" w:rsidRPr="00CD0922" w:rsidRDefault="00C05626" w:rsidP="00673ED4">
            <w:pPr>
              <w:pStyle w:val="TAL"/>
            </w:pPr>
            <w:r w:rsidRPr="001A05D4">
              <w:t>DC_3A_n257</w:t>
            </w:r>
          </w:p>
        </w:tc>
        <w:tc>
          <w:tcPr>
            <w:tcW w:w="2533" w:type="dxa"/>
            <w:tcBorders>
              <w:top w:val="single" w:sz="4" w:space="0" w:color="auto"/>
              <w:left w:val="single" w:sz="4" w:space="0" w:color="auto"/>
              <w:bottom w:val="single" w:sz="4" w:space="0" w:color="auto"/>
              <w:right w:val="single" w:sz="4" w:space="0" w:color="auto"/>
            </w:tcBorders>
          </w:tcPr>
          <w:p w14:paraId="78CBA7C0"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D521D70" w14:textId="4B963237" w:rsidR="00C05626" w:rsidRPr="008070FD" w:rsidRDefault="00C05626" w:rsidP="00673ED4">
            <w:pPr>
              <w:pStyle w:val="TAL"/>
              <w:rPr>
                <w:rFonts w:eastAsia="ＭＳ 明朝"/>
                <w:lang w:val="en-US" w:eastAsia="zh-CN"/>
              </w:rPr>
            </w:pPr>
            <w:ins w:id="51" w:author="Apple" w:date="2017-11-17T15:08:00Z">
              <w:r w:rsidRPr="008070FD">
                <w:rPr>
                  <w:rFonts w:eastAsia="ＭＳ 明朝"/>
                  <w:lang w:val="en-US" w:eastAsia="zh-CN"/>
                </w:rPr>
                <w:t>No</w:t>
              </w:r>
            </w:ins>
          </w:p>
        </w:tc>
      </w:tr>
      <w:tr w:rsidR="00C05626" w:rsidRPr="00F813D5" w14:paraId="0F139F8D"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ABB5F56" w14:textId="77777777" w:rsidR="00C05626" w:rsidRPr="001A05D4" w:rsidRDefault="00C05626" w:rsidP="00673ED4">
            <w:pPr>
              <w:pStyle w:val="TAL"/>
            </w:pPr>
            <w:r w:rsidRPr="001A05D4">
              <w:t>DC_3A-n258A</w:t>
            </w:r>
          </w:p>
        </w:tc>
        <w:tc>
          <w:tcPr>
            <w:tcW w:w="2533" w:type="dxa"/>
            <w:tcBorders>
              <w:top w:val="single" w:sz="4" w:space="0" w:color="auto"/>
              <w:left w:val="single" w:sz="4" w:space="0" w:color="auto"/>
              <w:bottom w:val="single" w:sz="4" w:space="0" w:color="auto"/>
              <w:right w:val="single" w:sz="4" w:space="0" w:color="auto"/>
            </w:tcBorders>
          </w:tcPr>
          <w:p w14:paraId="114539CA"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F745284" w14:textId="5C1137DA" w:rsidR="00C05626" w:rsidRPr="008070FD" w:rsidRDefault="00C05626" w:rsidP="00673ED4">
            <w:pPr>
              <w:pStyle w:val="TAL"/>
              <w:rPr>
                <w:rFonts w:eastAsia="ＭＳ 明朝"/>
                <w:lang w:val="en-US" w:eastAsia="zh-CN"/>
              </w:rPr>
            </w:pPr>
            <w:ins w:id="52" w:author="Apple" w:date="2017-11-17T15:08:00Z">
              <w:r w:rsidRPr="008070FD">
                <w:rPr>
                  <w:rFonts w:eastAsia="ＭＳ 明朝"/>
                  <w:lang w:val="en-US" w:eastAsia="zh-CN"/>
                </w:rPr>
                <w:t>No</w:t>
              </w:r>
            </w:ins>
          </w:p>
        </w:tc>
      </w:tr>
      <w:tr w:rsidR="00C05626" w:rsidRPr="00F813D5" w14:paraId="43C42D4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EDC92F9" w14:textId="77777777" w:rsidR="00C05626" w:rsidRPr="001A05D4" w:rsidRDefault="00C05626" w:rsidP="00673ED4">
            <w:pPr>
              <w:pStyle w:val="TAL"/>
            </w:pPr>
            <w:r w:rsidRPr="001A05D4">
              <w:t>DC_5A-n257A</w:t>
            </w:r>
          </w:p>
        </w:tc>
        <w:tc>
          <w:tcPr>
            <w:tcW w:w="2533" w:type="dxa"/>
            <w:tcBorders>
              <w:top w:val="single" w:sz="4" w:space="0" w:color="auto"/>
              <w:left w:val="single" w:sz="4" w:space="0" w:color="auto"/>
              <w:bottom w:val="single" w:sz="4" w:space="0" w:color="auto"/>
              <w:right w:val="single" w:sz="4" w:space="0" w:color="auto"/>
            </w:tcBorders>
          </w:tcPr>
          <w:p w14:paraId="6EFF67D8"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A469069" w14:textId="1B98982A" w:rsidR="00C05626" w:rsidRPr="008070FD" w:rsidRDefault="00C05626" w:rsidP="00673ED4">
            <w:pPr>
              <w:pStyle w:val="TAL"/>
              <w:rPr>
                <w:rFonts w:eastAsia="ＭＳ 明朝"/>
                <w:lang w:val="en-US" w:eastAsia="zh-CN"/>
              </w:rPr>
            </w:pPr>
            <w:ins w:id="53" w:author="Apple" w:date="2017-11-17T15:08:00Z">
              <w:r w:rsidRPr="008070FD">
                <w:rPr>
                  <w:rFonts w:eastAsia="ＭＳ 明朝"/>
                  <w:lang w:val="en-US" w:eastAsia="zh-CN"/>
                </w:rPr>
                <w:t>No</w:t>
              </w:r>
            </w:ins>
          </w:p>
        </w:tc>
      </w:tr>
      <w:tr w:rsidR="00C05626" w:rsidRPr="00F813D5" w14:paraId="2F84683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8097659" w14:textId="77777777" w:rsidR="00C05626" w:rsidRPr="001A05D4" w:rsidRDefault="00C05626" w:rsidP="00673ED4">
            <w:pPr>
              <w:pStyle w:val="TAL"/>
            </w:pPr>
            <w:r>
              <w:t>DC_7A-</w:t>
            </w:r>
            <w:r w:rsidRPr="001A05D4">
              <w:t>n78</w:t>
            </w:r>
          </w:p>
        </w:tc>
        <w:tc>
          <w:tcPr>
            <w:tcW w:w="2533" w:type="dxa"/>
            <w:tcBorders>
              <w:top w:val="single" w:sz="4" w:space="0" w:color="auto"/>
              <w:left w:val="single" w:sz="4" w:space="0" w:color="auto"/>
              <w:bottom w:val="single" w:sz="4" w:space="0" w:color="auto"/>
              <w:right w:val="single" w:sz="4" w:space="0" w:color="auto"/>
            </w:tcBorders>
          </w:tcPr>
          <w:p w14:paraId="7E0E1CB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7A6FD0D" w14:textId="4812414C" w:rsidR="00C05626" w:rsidRPr="008070FD" w:rsidRDefault="00C05626" w:rsidP="00673ED4">
            <w:pPr>
              <w:pStyle w:val="TAL"/>
              <w:rPr>
                <w:rFonts w:eastAsia="ＭＳ 明朝"/>
                <w:lang w:val="en-US" w:eastAsia="zh-CN"/>
              </w:rPr>
            </w:pPr>
            <w:ins w:id="54" w:author="Apple" w:date="2017-11-17T15:08:00Z">
              <w:r w:rsidRPr="008070FD">
                <w:rPr>
                  <w:rFonts w:eastAsia="ＭＳ 明朝"/>
                  <w:lang w:val="en-US" w:eastAsia="zh-CN"/>
                </w:rPr>
                <w:t>No</w:t>
              </w:r>
            </w:ins>
          </w:p>
        </w:tc>
      </w:tr>
      <w:tr w:rsidR="00C05626" w:rsidRPr="00F813D5" w14:paraId="1C9818B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59EA9E0" w14:textId="77777777" w:rsidR="00C05626" w:rsidRPr="001A05D4" w:rsidRDefault="00C05626" w:rsidP="00673ED4">
            <w:pPr>
              <w:pStyle w:val="TAL"/>
            </w:pPr>
            <w:r w:rsidRPr="001A05D4">
              <w:t>DC_7A-n258A</w:t>
            </w:r>
          </w:p>
        </w:tc>
        <w:tc>
          <w:tcPr>
            <w:tcW w:w="2533" w:type="dxa"/>
            <w:tcBorders>
              <w:top w:val="single" w:sz="4" w:space="0" w:color="auto"/>
              <w:left w:val="single" w:sz="4" w:space="0" w:color="auto"/>
              <w:bottom w:val="single" w:sz="4" w:space="0" w:color="auto"/>
              <w:right w:val="single" w:sz="4" w:space="0" w:color="auto"/>
            </w:tcBorders>
          </w:tcPr>
          <w:p w14:paraId="32E7AA1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2C3C38E" w14:textId="7F5FE9BB" w:rsidR="00C05626" w:rsidRPr="008070FD" w:rsidRDefault="00C05626" w:rsidP="00673ED4">
            <w:pPr>
              <w:pStyle w:val="TAL"/>
              <w:rPr>
                <w:rFonts w:eastAsia="ＭＳ 明朝"/>
                <w:lang w:val="en-US" w:eastAsia="zh-CN"/>
              </w:rPr>
            </w:pPr>
            <w:ins w:id="55" w:author="Apple" w:date="2017-11-17T15:08:00Z">
              <w:r w:rsidRPr="008070FD">
                <w:rPr>
                  <w:rFonts w:eastAsia="ＭＳ 明朝"/>
                  <w:lang w:val="en-US" w:eastAsia="zh-CN"/>
                </w:rPr>
                <w:t>No</w:t>
              </w:r>
            </w:ins>
          </w:p>
        </w:tc>
      </w:tr>
      <w:tr w:rsidR="00C05626" w:rsidRPr="00F813D5" w14:paraId="45F3FEF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1F8CD78" w14:textId="77777777" w:rsidR="00C05626" w:rsidRPr="001A05D4" w:rsidRDefault="00C05626" w:rsidP="00673ED4">
            <w:pPr>
              <w:pStyle w:val="TAL"/>
            </w:pPr>
            <w:r w:rsidRPr="001A05D4">
              <w:t>DC_8A-n78A</w:t>
            </w:r>
          </w:p>
        </w:tc>
        <w:tc>
          <w:tcPr>
            <w:tcW w:w="2533" w:type="dxa"/>
            <w:tcBorders>
              <w:top w:val="single" w:sz="4" w:space="0" w:color="auto"/>
              <w:left w:val="single" w:sz="4" w:space="0" w:color="auto"/>
              <w:bottom w:val="single" w:sz="4" w:space="0" w:color="auto"/>
              <w:right w:val="single" w:sz="4" w:space="0" w:color="auto"/>
            </w:tcBorders>
          </w:tcPr>
          <w:p w14:paraId="10EF35C9"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2EC51EF9" w14:textId="1D96A512" w:rsidR="00C05626" w:rsidRPr="008070FD" w:rsidRDefault="00C05626" w:rsidP="00673ED4">
            <w:pPr>
              <w:pStyle w:val="TAL"/>
              <w:rPr>
                <w:rFonts w:eastAsia="ＭＳ 明朝"/>
                <w:lang w:val="en-US" w:eastAsia="zh-CN"/>
              </w:rPr>
            </w:pPr>
            <w:ins w:id="56" w:author="Apple" w:date="2017-11-17T15:08:00Z">
              <w:r w:rsidRPr="008070FD">
                <w:rPr>
                  <w:rFonts w:eastAsia="ＭＳ 明朝"/>
                  <w:lang w:val="en-US" w:eastAsia="zh-CN"/>
                </w:rPr>
                <w:t>No</w:t>
              </w:r>
            </w:ins>
          </w:p>
        </w:tc>
      </w:tr>
      <w:tr w:rsidR="00C05626" w:rsidRPr="00F813D5" w14:paraId="48EBEE4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C8A690F" w14:textId="77777777" w:rsidR="00C05626" w:rsidRPr="001A05D4" w:rsidRDefault="00C05626" w:rsidP="00673ED4">
            <w:pPr>
              <w:pStyle w:val="TAL"/>
            </w:pPr>
            <w:r w:rsidRPr="00BD2D0F">
              <w:t>DC_8A-n79A</w:t>
            </w:r>
          </w:p>
        </w:tc>
        <w:tc>
          <w:tcPr>
            <w:tcW w:w="2533" w:type="dxa"/>
            <w:tcBorders>
              <w:top w:val="single" w:sz="4" w:space="0" w:color="auto"/>
              <w:left w:val="single" w:sz="4" w:space="0" w:color="auto"/>
              <w:bottom w:val="single" w:sz="4" w:space="0" w:color="auto"/>
              <w:right w:val="single" w:sz="4" w:space="0" w:color="auto"/>
            </w:tcBorders>
          </w:tcPr>
          <w:p w14:paraId="24ED37EC"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0EDDFFB" w14:textId="37475A03" w:rsidR="00C05626" w:rsidRPr="008070FD" w:rsidRDefault="00C05626" w:rsidP="00673ED4">
            <w:pPr>
              <w:pStyle w:val="TAL"/>
              <w:rPr>
                <w:rFonts w:eastAsia="ＭＳ 明朝"/>
                <w:lang w:val="en-US" w:eastAsia="zh-CN"/>
              </w:rPr>
            </w:pPr>
            <w:ins w:id="57" w:author="Apple" w:date="2017-11-17T15:08:00Z">
              <w:r w:rsidRPr="008070FD">
                <w:rPr>
                  <w:rFonts w:eastAsia="ＭＳ 明朝"/>
                  <w:lang w:val="en-US" w:eastAsia="zh-CN"/>
                </w:rPr>
                <w:t>No</w:t>
              </w:r>
            </w:ins>
          </w:p>
        </w:tc>
      </w:tr>
      <w:tr w:rsidR="00C05626" w:rsidRPr="00F813D5" w14:paraId="0028705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E20A1D0" w14:textId="77777777" w:rsidR="00C05626" w:rsidRPr="001A05D4" w:rsidRDefault="00C05626" w:rsidP="00673ED4">
            <w:pPr>
              <w:pStyle w:val="TAL"/>
            </w:pPr>
            <w:r w:rsidRPr="00BD2D0F">
              <w:t>DC_8A-n258A</w:t>
            </w:r>
          </w:p>
        </w:tc>
        <w:tc>
          <w:tcPr>
            <w:tcW w:w="2533" w:type="dxa"/>
            <w:tcBorders>
              <w:top w:val="single" w:sz="4" w:space="0" w:color="auto"/>
              <w:left w:val="single" w:sz="4" w:space="0" w:color="auto"/>
              <w:bottom w:val="single" w:sz="4" w:space="0" w:color="auto"/>
              <w:right w:val="single" w:sz="4" w:space="0" w:color="auto"/>
            </w:tcBorders>
          </w:tcPr>
          <w:p w14:paraId="64EC6CBF"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410FC566" w14:textId="475500F4" w:rsidR="00C05626" w:rsidRPr="008070FD" w:rsidRDefault="00C05626" w:rsidP="00673ED4">
            <w:pPr>
              <w:pStyle w:val="TAL"/>
              <w:rPr>
                <w:rFonts w:eastAsia="ＭＳ 明朝"/>
                <w:lang w:val="en-US" w:eastAsia="zh-CN"/>
              </w:rPr>
            </w:pPr>
            <w:ins w:id="58" w:author="Apple" w:date="2017-11-17T15:08:00Z">
              <w:r w:rsidRPr="008070FD">
                <w:rPr>
                  <w:rFonts w:eastAsia="ＭＳ 明朝"/>
                  <w:lang w:val="en-US" w:eastAsia="zh-CN"/>
                </w:rPr>
                <w:t>No</w:t>
              </w:r>
            </w:ins>
          </w:p>
        </w:tc>
      </w:tr>
      <w:tr w:rsidR="00C05626" w:rsidRPr="00F813D5" w14:paraId="141D6ED7"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6AB504" w14:textId="77777777" w:rsidR="00C05626" w:rsidRPr="001A05D4" w:rsidRDefault="00C05626" w:rsidP="00673ED4">
            <w:pPr>
              <w:pStyle w:val="TAL"/>
            </w:pPr>
            <w:r w:rsidRPr="00BD2D0F">
              <w:t>DC_19A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5AAF1426"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5859287" w14:textId="23125EA5" w:rsidR="00C05626" w:rsidRPr="008070FD" w:rsidRDefault="00C05626" w:rsidP="00673ED4">
            <w:pPr>
              <w:pStyle w:val="TAL"/>
              <w:rPr>
                <w:rFonts w:eastAsia="ＭＳ 明朝"/>
                <w:lang w:val="en-US" w:eastAsia="zh-CN"/>
              </w:rPr>
            </w:pPr>
            <w:ins w:id="59" w:author="Apple" w:date="2017-11-17T15:08:00Z">
              <w:r w:rsidRPr="008070FD">
                <w:rPr>
                  <w:rFonts w:eastAsia="ＭＳ 明朝"/>
                  <w:lang w:val="en-US" w:eastAsia="zh-CN"/>
                </w:rPr>
                <w:t>No</w:t>
              </w:r>
            </w:ins>
          </w:p>
        </w:tc>
      </w:tr>
      <w:tr w:rsidR="00C05626" w:rsidRPr="00F813D5" w14:paraId="5B4F3F58"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4831DD16" w14:textId="77777777" w:rsidR="00C05626" w:rsidRPr="00BD2D0F" w:rsidRDefault="00C05626" w:rsidP="00673ED4">
            <w:pPr>
              <w:pStyle w:val="TAL"/>
            </w:pPr>
            <w:r w:rsidRPr="00BD2D0F">
              <w:t>DC_20A-n78A</w:t>
            </w:r>
          </w:p>
        </w:tc>
        <w:tc>
          <w:tcPr>
            <w:tcW w:w="2533" w:type="dxa"/>
            <w:tcBorders>
              <w:top w:val="single" w:sz="4" w:space="0" w:color="auto"/>
              <w:left w:val="single" w:sz="4" w:space="0" w:color="auto"/>
              <w:bottom w:val="single" w:sz="4" w:space="0" w:color="auto"/>
              <w:right w:val="single" w:sz="4" w:space="0" w:color="auto"/>
            </w:tcBorders>
          </w:tcPr>
          <w:p w14:paraId="3BFB6A90"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0E5A97E" w14:textId="12C596CB" w:rsidR="00C05626" w:rsidRPr="008070FD" w:rsidRDefault="00C05626" w:rsidP="00673ED4">
            <w:pPr>
              <w:pStyle w:val="TAL"/>
              <w:rPr>
                <w:rFonts w:eastAsia="ＭＳ 明朝"/>
                <w:lang w:val="en-US" w:eastAsia="zh-CN"/>
              </w:rPr>
            </w:pPr>
            <w:ins w:id="60" w:author="Apple" w:date="2017-11-17T15:08:00Z">
              <w:r w:rsidRPr="008070FD">
                <w:rPr>
                  <w:rFonts w:eastAsia="ＭＳ 明朝"/>
                  <w:lang w:val="en-US" w:eastAsia="zh-CN"/>
                </w:rPr>
                <w:t>No</w:t>
              </w:r>
            </w:ins>
          </w:p>
        </w:tc>
      </w:tr>
      <w:tr w:rsidR="00C05626" w:rsidRPr="00F813D5" w14:paraId="3A78223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A3DF235" w14:textId="77777777" w:rsidR="00C05626" w:rsidRPr="00BD2D0F" w:rsidRDefault="00C05626" w:rsidP="00673ED4">
            <w:pPr>
              <w:pStyle w:val="TAL"/>
            </w:pPr>
            <w:r w:rsidRPr="00BD2D0F">
              <w:t>DC_21A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05818990"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D8537A6" w14:textId="41369BB9" w:rsidR="00C05626" w:rsidRPr="008070FD" w:rsidRDefault="00C05626" w:rsidP="00673ED4">
            <w:pPr>
              <w:pStyle w:val="TAL"/>
              <w:rPr>
                <w:rFonts w:eastAsia="ＭＳ 明朝"/>
                <w:lang w:val="en-US" w:eastAsia="zh-CN"/>
              </w:rPr>
            </w:pPr>
            <w:ins w:id="61" w:author="Apple" w:date="2017-11-17T15:08:00Z">
              <w:r w:rsidRPr="008070FD">
                <w:rPr>
                  <w:rFonts w:eastAsia="ＭＳ 明朝"/>
                  <w:lang w:val="en-US" w:eastAsia="zh-CN"/>
                </w:rPr>
                <w:t>No</w:t>
              </w:r>
            </w:ins>
          </w:p>
        </w:tc>
      </w:tr>
      <w:tr w:rsidR="00C05626" w:rsidRPr="00F813D5" w14:paraId="78011DD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DC67F43" w14:textId="77777777" w:rsidR="00C05626" w:rsidRPr="00BD2D0F" w:rsidRDefault="00C05626" w:rsidP="00673ED4">
            <w:pPr>
              <w:pStyle w:val="TAL"/>
            </w:pPr>
            <w:r w:rsidRPr="00BD2D0F">
              <w:t>DC_28A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330D05E8"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BCAE0D9" w14:textId="6700E7F7" w:rsidR="00C05626" w:rsidRPr="008070FD" w:rsidRDefault="00C05626" w:rsidP="00673ED4">
            <w:pPr>
              <w:pStyle w:val="TAL"/>
              <w:rPr>
                <w:rFonts w:eastAsia="ＭＳ 明朝"/>
                <w:lang w:val="en-US" w:eastAsia="zh-CN"/>
              </w:rPr>
            </w:pPr>
            <w:ins w:id="62" w:author="Apple" w:date="2017-11-17T15:08:00Z">
              <w:r w:rsidRPr="008070FD">
                <w:rPr>
                  <w:rFonts w:eastAsia="ＭＳ 明朝"/>
                  <w:lang w:val="en-US" w:eastAsia="zh-CN"/>
                </w:rPr>
                <w:t>No</w:t>
              </w:r>
            </w:ins>
          </w:p>
        </w:tc>
      </w:tr>
      <w:tr w:rsidR="00C05626" w:rsidRPr="00F813D5" w14:paraId="62B9C300"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5DE2FC0D" w14:textId="77777777" w:rsidR="00C05626" w:rsidRPr="00BD2D0F" w:rsidRDefault="00C05626" w:rsidP="00673ED4">
            <w:pPr>
              <w:pStyle w:val="TAL"/>
            </w:pPr>
            <w:r w:rsidRPr="00BD2D0F">
              <w:t>DC_28A-n258A</w:t>
            </w:r>
          </w:p>
        </w:tc>
        <w:tc>
          <w:tcPr>
            <w:tcW w:w="2533" w:type="dxa"/>
            <w:tcBorders>
              <w:top w:val="single" w:sz="4" w:space="0" w:color="auto"/>
              <w:left w:val="single" w:sz="4" w:space="0" w:color="auto"/>
              <w:bottom w:val="single" w:sz="4" w:space="0" w:color="auto"/>
              <w:right w:val="single" w:sz="4" w:space="0" w:color="auto"/>
            </w:tcBorders>
          </w:tcPr>
          <w:p w14:paraId="67EC600D"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CE704B2" w14:textId="28CFCDD1" w:rsidR="00C05626" w:rsidRPr="008070FD" w:rsidRDefault="00C05626" w:rsidP="00673ED4">
            <w:pPr>
              <w:pStyle w:val="TAL"/>
              <w:rPr>
                <w:rFonts w:eastAsia="ＭＳ 明朝"/>
                <w:lang w:val="en-US" w:eastAsia="zh-CN"/>
              </w:rPr>
            </w:pPr>
            <w:ins w:id="63" w:author="Apple" w:date="2017-11-17T15:08:00Z">
              <w:r w:rsidRPr="008070FD">
                <w:rPr>
                  <w:rFonts w:eastAsia="ＭＳ 明朝"/>
                  <w:lang w:val="en-US" w:eastAsia="zh-CN"/>
                </w:rPr>
                <w:t>No</w:t>
              </w:r>
            </w:ins>
          </w:p>
        </w:tc>
      </w:tr>
      <w:tr w:rsidR="00C05626" w:rsidRPr="00F813D5" w14:paraId="34140DF5"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B7ACAC5" w14:textId="77777777" w:rsidR="00C05626" w:rsidRPr="00BD2D0F" w:rsidRDefault="00C05626" w:rsidP="00673ED4">
            <w:pPr>
              <w:pStyle w:val="TAL"/>
            </w:pPr>
            <w:r w:rsidRPr="00BD2D0F">
              <w:t>DC_38A-n78A</w:t>
            </w:r>
          </w:p>
        </w:tc>
        <w:tc>
          <w:tcPr>
            <w:tcW w:w="2533" w:type="dxa"/>
            <w:tcBorders>
              <w:top w:val="single" w:sz="4" w:space="0" w:color="auto"/>
              <w:left w:val="single" w:sz="4" w:space="0" w:color="auto"/>
              <w:bottom w:val="single" w:sz="4" w:space="0" w:color="auto"/>
              <w:right w:val="single" w:sz="4" w:space="0" w:color="auto"/>
            </w:tcBorders>
          </w:tcPr>
          <w:p w14:paraId="00C18D09"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1B60400" w14:textId="471791A8" w:rsidR="00C05626" w:rsidRPr="008070FD" w:rsidRDefault="00C05626" w:rsidP="00673ED4">
            <w:pPr>
              <w:pStyle w:val="TAL"/>
              <w:rPr>
                <w:rFonts w:eastAsia="ＭＳ 明朝"/>
                <w:lang w:val="en-US" w:eastAsia="zh-CN"/>
              </w:rPr>
            </w:pPr>
            <w:ins w:id="64" w:author="Apple" w:date="2017-11-17T15:08:00Z">
              <w:r w:rsidRPr="008070FD">
                <w:rPr>
                  <w:rFonts w:eastAsia="ＭＳ 明朝"/>
                  <w:lang w:val="en-US" w:eastAsia="zh-CN"/>
                </w:rPr>
                <w:t>No</w:t>
              </w:r>
            </w:ins>
          </w:p>
        </w:tc>
      </w:tr>
      <w:tr w:rsidR="00C05626" w:rsidRPr="00F813D5" w14:paraId="2F84E4E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0685067" w14:textId="77777777" w:rsidR="00C05626" w:rsidRPr="00BD2D0F" w:rsidRDefault="00C05626" w:rsidP="00673ED4">
            <w:pPr>
              <w:pStyle w:val="TAL"/>
            </w:pPr>
            <w:r w:rsidRPr="00BD2D0F">
              <w:t>DC_39A-n79A</w:t>
            </w:r>
          </w:p>
        </w:tc>
        <w:tc>
          <w:tcPr>
            <w:tcW w:w="2533" w:type="dxa"/>
            <w:tcBorders>
              <w:top w:val="single" w:sz="4" w:space="0" w:color="auto"/>
              <w:left w:val="single" w:sz="4" w:space="0" w:color="auto"/>
              <w:bottom w:val="single" w:sz="4" w:space="0" w:color="auto"/>
              <w:right w:val="single" w:sz="4" w:space="0" w:color="auto"/>
            </w:tcBorders>
          </w:tcPr>
          <w:p w14:paraId="3CE139D3"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5AA63164" w14:textId="6E3BC5DA" w:rsidR="00C05626" w:rsidRPr="008070FD" w:rsidRDefault="00C05626" w:rsidP="00673ED4">
            <w:pPr>
              <w:pStyle w:val="TAL"/>
              <w:rPr>
                <w:rFonts w:eastAsia="ＭＳ 明朝"/>
                <w:lang w:val="en-US" w:eastAsia="zh-CN"/>
              </w:rPr>
            </w:pPr>
            <w:ins w:id="65" w:author="Apple" w:date="2017-11-17T15:08:00Z">
              <w:r w:rsidRPr="008070FD">
                <w:rPr>
                  <w:rFonts w:eastAsia="ＭＳ 明朝"/>
                  <w:lang w:val="en-US" w:eastAsia="zh-CN"/>
                </w:rPr>
                <w:t>No</w:t>
              </w:r>
            </w:ins>
          </w:p>
        </w:tc>
      </w:tr>
      <w:tr w:rsidR="00C05626" w:rsidRPr="00F813D5" w14:paraId="72749A0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84E9411" w14:textId="77777777" w:rsidR="00C05626" w:rsidRPr="00BD2D0F" w:rsidRDefault="00C05626" w:rsidP="00673ED4">
            <w:pPr>
              <w:pStyle w:val="TAL"/>
            </w:pPr>
            <w:r w:rsidRPr="00BD2D0F">
              <w:t>DC_41A-n77A</w:t>
            </w:r>
          </w:p>
        </w:tc>
        <w:tc>
          <w:tcPr>
            <w:tcW w:w="2533" w:type="dxa"/>
            <w:tcBorders>
              <w:top w:val="single" w:sz="4" w:space="0" w:color="auto"/>
              <w:left w:val="single" w:sz="4" w:space="0" w:color="auto"/>
              <w:bottom w:val="single" w:sz="4" w:space="0" w:color="auto"/>
              <w:right w:val="single" w:sz="4" w:space="0" w:color="auto"/>
            </w:tcBorders>
          </w:tcPr>
          <w:p w14:paraId="1993065A"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45851E4" w14:textId="062224A6" w:rsidR="00C05626" w:rsidRPr="008070FD" w:rsidRDefault="00C05626" w:rsidP="00673ED4">
            <w:pPr>
              <w:pStyle w:val="TAL"/>
              <w:rPr>
                <w:rFonts w:eastAsia="ＭＳ 明朝"/>
                <w:lang w:val="en-US" w:eastAsia="zh-CN"/>
              </w:rPr>
            </w:pPr>
            <w:ins w:id="66" w:author="Apple" w:date="2017-11-17T15:08:00Z">
              <w:r w:rsidRPr="008070FD">
                <w:rPr>
                  <w:rFonts w:eastAsia="ＭＳ 明朝"/>
                  <w:lang w:val="en-US" w:eastAsia="zh-CN"/>
                </w:rPr>
                <w:t>No</w:t>
              </w:r>
            </w:ins>
          </w:p>
        </w:tc>
      </w:tr>
      <w:tr w:rsidR="00C05626" w:rsidRPr="00F813D5" w14:paraId="66D6F8F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E470D28" w14:textId="77777777" w:rsidR="00C05626" w:rsidRPr="00BD2D0F" w:rsidRDefault="00C05626" w:rsidP="00673ED4">
            <w:pPr>
              <w:pStyle w:val="TAL"/>
            </w:pPr>
            <w:r w:rsidRPr="00BD2D0F">
              <w:t>DC_41A-n78A</w:t>
            </w:r>
          </w:p>
        </w:tc>
        <w:tc>
          <w:tcPr>
            <w:tcW w:w="2533" w:type="dxa"/>
            <w:tcBorders>
              <w:top w:val="single" w:sz="4" w:space="0" w:color="auto"/>
              <w:left w:val="single" w:sz="4" w:space="0" w:color="auto"/>
              <w:bottom w:val="single" w:sz="4" w:space="0" w:color="auto"/>
              <w:right w:val="single" w:sz="4" w:space="0" w:color="auto"/>
            </w:tcBorders>
          </w:tcPr>
          <w:p w14:paraId="06D0C453"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C40609E" w14:textId="66E4AFDF" w:rsidR="00C05626" w:rsidRPr="008070FD" w:rsidRDefault="00C05626" w:rsidP="00673ED4">
            <w:pPr>
              <w:pStyle w:val="TAL"/>
              <w:rPr>
                <w:rFonts w:eastAsia="ＭＳ 明朝"/>
                <w:lang w:val="en-US" w:eastAsia="zh-CN"/>
              </w:rPr>
            </w:pPr>
            <w:ins w:id="67" w:author="Apple" w:date="2017-11-17T15:08:00Z">
              <w:r w:rsidRPr="008070FD">
                <w:rPr>
                  <w:rFonts w:eastAsia="ＭＳ 明朝"/>
                  <w:lang w:val="en-US" w:eastAsia="zh-CN"/>
                </w:rPr>
                <w:t>No</w:t>
              </w:r>
            </w:ins>
          </w:p>
        </w:tc>
      </w:tr>
      <w:tr w:rsidR="00C05626" w:rsidRPr="00F813D5" w14:paraId="3E2E1689"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01ABE3A" w14:textId="77777777" w:rsidR="00C05626" w:rsidRPr="00BD2D0F" w:rsidRDefault="00C05626" w:rsidP="00673ED4">
            <w:pPr>
              <w:pStyle w:val="TAL"/>
            </w:pPr>
            <w:r w:rsidRPr="00BD2D0F">
              <w:t>DC_41A-n79A</w:t>
            </w:r>
          </w:p>
        </w:tc>
        <w:tc>
          <w:tcPr>
            <w:tcW w:w="2533" w:type="dxa"/>
            <w:tcBorders>
              <w:top w:val="single" w:sz="4" w:space="0" w:color="auto"/>
              <w:left w:val="single" w:sz="4" w:space="0" w:color="auto"/>
              <w:bottom w:val="single" w:sz="4" w:space="0" w:color="auto"/>
              <w:right w:val="single" w:sz="4" w:space="0" w:color="auto"/>
            </w:tcBorders>
          </w:tcPr>
          <w:p w14:paraId="7D00995F"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CA494BC" w14:textId="6E3BE75C" w:rsidR="00C05626" w:rsidRPr="008070FD" w:rsidRDefault="00C05626" w:rsidP="00673ED4">
            <w:pPr>
              <w:pStyle w:val="TAL"/>
              <w:rPr>
                <w:rFonts w:eastAsia="ＭＳ 明朝"/>
                <w:lang w:val="en-US" w:eastAsia="zh-CN"/>
              </w:rPr>
            </w:pPr>
            <w:ins w:id="68" w:author="Apple" w:date="2017-11-17T15:08:00Z">
              <w:r w:rsidRPr="008070FD">
                <w:rPr>
                  <w:rFonts w:eastAsia="ＭＳ 明朝"/>
                  <w:lang w:val="en-US" w:eastAsia="zh-CN"/>
                </w:rPr>
                <w:t>No</w:t>
              </w:r>
            </w:ins>
          </w:p>
        </w:tc>
      </w:tr>
      <w:tr w:rsidR="00C05626" w:rsidRPr="00F813D5" w14:paraId="267527D3"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09235EF0" w14:textId="77777777" w:rsidR="00C05626" w:rsidRPr="00BD2D0F" w:rsidRDefault="00C05626" w:rsidP="00673ED4">
            <w:pPr>
              <w:pStyle w:val="TAL"/>
            </w:pPr>
            <w:r w:rsidRPr="00BD2D0F">
              <w:t>DC_41A-n258A</w:t>
            </w:r>
          </w:p>
        </w:tc>
        <w:tc>
          <w:tcPr>
            <w:tcW w:w="2533" w:type="dxa"/>
            <w:tcBorders>
              <w:top w:val="single" w:sz="4" w:space="0" w:color="auto"/>
              <w:left w:val="single" w:sz="4" w:space="0" w:color="auto"/>
              <w:bottom w:val="single" w:sz="4" w:space="0" w:color="auto"/>
              <w:right w:val="single" w:sz="4" w:space="0" w:color="auto"/>
            </w:tcBorders>
          </w:tcPr>
          <w:p w14:paraId="2CFDD682"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6A7BCEF" w14:textId="0B279D1A" w:rsidR="00C05626" w:rsidRPr="008070FD" w:rsidRDefault="00C05626" w:rsidP="00673ED4">
            <w:pPr>
              <w:pStyle w:val="TAL"/>
              <w:rPr>
                <w:rFonts w:eastAsia="ＭＳ 明朝"/>
                <w:lang w:val="en-US" w:eastAsia="zh-CN"/>
              </w:rPr>
            </w:pPr>
            <w:ins w:id="69" w:author="Apple" w:date="2017-11-17T15:08:00Z">
              <w:r w:rsidRPr="008070FD">
                <w:rPr>
                  <w:rFonts w:eastAsia="ＭＳ 明朝"/>
                  <w:lang w:val="en-US" w:eastAsia="zh-CN"/>
                </w:rPr>
                <w:t>No</w:t>
              </w:r>
            </w:ins>
          </w:p>
        </w:tc>
      </w:tr>
      <w:tr w:rsidR="00C05626" w:rsidRPr="00F813D5" w14:paraId="2ACDF4C4"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7858EBC" w14:textId="77777777" w:rsidR="00C05626" w:rsidRPr="00BD2D0F" w:rsidRDefault="00C05626" w:rsidP="00673ED4">
            <w:pPr>
              <w:pStyle w:val="TAL"/>
            </w:pPr>
            <w:r>
              <w:t>DC_42A</w:t>
            </w:r>
            <w:r w:rsidRPr="009B4599">
              <w:rPr>
                <w:rFonts w:eastAsia="ＭＳ 明朝" w:hint="eastAsia"/>
                <w:lang w:eastAsia="ja-JP"/>
              </w:rPr>
              <w:t>-</w:t>
            </w:r>
            <w:r w:rsidRPr="00BD2D0F">
              <w:t>n257</w:t>
            </w:r>
          </w:p>
        </w:tc>
        <w:tc>
          <w:tcPr>
            <w:tcW w:w="2533" w:type="dxa"/>
            <w:tcBorders>
              <w:top w:val="single" w:sz="4" w:space="0" w:color="auto"/>
              <w:left w:val="single" w:sz="4" w:space="0" w:color="auto"/>
              <w:bottom w:val="single" w:sz="4" w:space="0" w:color="auto"/>
              <w:right w:val="single" w:sz="4" w:space="0" w:color="auto"/>
            </w:tcBorders>
          </w:tcPr>
          <w:p w14:paraId="59C1AE4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7A775384" w14:textId="09C2987C" w:rsidR="00C05626" w:rsidRPr="008070FD" w:rsidRDefault="00C05626" w:rsidP="00673ED4">
            <w:pPr>
              <w:pStyle w:val="TAL"/>
              <w:rPr>
                <w:rFonts w:eastAsia="ＭＳ 明朝"/>
                <w:lang w:val="en-US" w:eastAsia="zh-CN"/>
              </w:rPr>
            </w:pPr>
            <w:ins w:id="70" w:author="Apple" w:date="2017-11-17T15:08:00Z">
              <w:r w:rsidRPr="008070FD">
                <w:rPr>
                  <w:rFonts w:eastAsia="ＭＳ 明朝"/>
                  <w:lang w:val="en-US" w:eastAsia="zh-CN"/>
                </w:rPr>
                <w:t>No</w:t>
              </w:r>
            </w:ins>
          </w:p>
        </w:tc>
      </w:tr>
      <w:tr w:rsidR="00C05626" w:rsidRPr="00F813D5" w14:paraId="62CAA00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3A33DB3F" w14:textId="77777777" w:rsidR="00C05626" w:rsidRPr="00EE5B67" w:rsidRDefault="00C05626" w:rsidP="00673ED4">
            <w:pPr>
              <w:pStyle w:val="TAL"/>
              <w:rPr>
                <w:rFonts w:eastAsia="ＭＳ 明朝"/>
                <w:lang w:val="en-US" w:eastAsia="ja-JP"/>
              </w:rPr>
            </w:pPr>
            <w:r>
              <w:t>DC_</w:t>
            </w:r>
            <w:r w:rsidRPr="00E64E85">
              <w:rPr>
                <w:rFonts w:eastAsia="ＭＳ 明朝" w:hint="eastAsia"/>
                <w:lang w:eastAsia="ja-JP"/>
              </w:rPr>
              <w:t>1</w:t>
            </w:r>
            <w:r>
              <w:t>A</w:t>
            </w:r>
            <w:r w:rsidRPr="009B4599">
              <w:rPr>
                <w:rFonts w:eastAsia="ＭＳ 明朝" w:hint="eastAsia"/>
                <w:lang w:eastAsia="ja-JP"/>
              </w:rPr>
              <w:t>-</w:t>
            </w:r>
            <w:r w:rsidRPr="00BD2D0F">
              <w:t>n</w:t>
            </w:r>
            <w:r w:rsidRPr="00E64E85">
              <w:rPr>
                <w:rFonts w:eastAsia="ＭＳ 明朝"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726EC3C5"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01B8949" w14:textId="09607CB4" w:rsidR="00C05626" w:rsidRPr="008070FD" w:rsidRDefault="00C05626" w:rsidP="00673ED4">
            <w:pPr>
              <w:pStyle w:val="TAL"/>
              <w:rPr>
                <w:rFonts w:eastAsia="ＭＳ 明朝"/>
                <w:lang w:val="en-US" w:eastAsia="zh-CN"/>
              </w:rPr>
            </w:pPr>
            <w:ins w:id="71" w:author="Apple" w:date="2017-11-17T15:08:00Z">
              <w:r w:rsidRPr="008070FD">
                <w:rPr>
                  <w:rFonts w:eastAsia="ＭＳ 明朝"/>
                  <w:lang w:val="en-US" w:eastAsia="zh-CN"/>
                </w:rPr>
                <w:t>No</w:t>
              </w:r>
            </w:ins>
          </w:p>
        </w:tc>
      </w:tr>
      <w:tr w:rsidR="00C05626" w:rsidRPr="00F813D5" w14:paraId="67105586"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1269E0B2" w14:textId="77777777" w:rsidR="00C05626" w:rsidRPr="00BD2D0F" w:rsidRDefault="00C05626" w:rsidP="00673ED4">
            <w:pPr>
              <w:pStyle w:val="TAL"/>
            </w:pPr>
            <w:r>
              <w:t>DC_</w:t>
            </w:r>
            <w:r w:rsidRPr="00E64E85">
              <w:rPr>
                <w:rFonts w:eastAsia="ＭＳ 明朝" w:hint="eastAsia"/>
                <w:lang w:eastAsia="ja-JP"/>
              </w:rPr>
              <w:t>3</w:t>
            </w:r>
            <w:r>
              <w:t>A</w:t>
            </w:r>
            <w:r w:rsidRPr="009B4599">
              <w:rPr>
                <w:rFonts w:eastAsia="ＭＳ 明朝" w:hint="eastAsia"/>
                <w:lang w:eastAsia="ja-JP"/>
              </w:rPr>
              <w:t>-</w:t>
            </w:r>
            <w:r w:rsidRPr="00BD2D0F">
              <w:t>n</w:t>
            </w:r>
            <w:r w:rsidRPr="00E64E85">
              <w:rPr>
                <w:rFonts w:eastAsia="ＭＳ 明朝" w:hint="eastAsia"/>
                <w:lang w:eastAsia="ja-JP"/>
              </w:rPr>
              <w:t>7</w:t>
            </w:r>
          </w:p>
        </w:tc>
        <w:tc>
          <w:tcPr>
            <w:tcW w:w="2533" w:type="dxa"/>
            <w:tcBorders>
              <w:top w:val="single" w:sz="4" w:space="0" w:color="auto"/>
              <w:left w:val="single" w:sz="4" w:space="0" w:color="auto"/>
              <w:bottom w:val="single" w:sz="4" w:space="0" w:color="auto"/>
              <w:right w:val="single" w:sz="4" w:space="0" w:color="auto"/>
            </w:tcBorders>
          </w:tcPr>
          <w:p w14:paraId="02DDD054"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5F56DDB" w14:textId="559CCCF2" w:rsidR="00C05626" w:rsidRPr="008070FD" w:rsidRDefault="00C05626" w:rsidP="00673ED4">
            <w:pPr>
              <w:pStyle w:val="TAL"/>
              <w:rPr>
                <w:rFonts w:eastAsia="ＭＳ 明朝"/>
                <w:lang w:val="en-US" w:eastAsia="zh-CN"/>
              </w:rPr>
            </w:pPr>
            <w:ins w:id="72" w:author="Apple" w:date="2017-11-17T15:08:00Z">
              <w:r w:rsidRPr="008070FD">
                <w:rPr>
                  <w:rFonts w:eastAsia="ＭＳ 明朝"/>
                  <w:lang w:val="en-US" w:eastAsia="zh-CN"/>
                </w:rPr>
                <w:t>No</w:t>
              </w:r>
            </w:ins>
          </w:p>
        </w:tc>
      </w:tr>
      <w:tr w:rsidR="00C05626" w:rsidRPr="00F813D5" w14:paraId="70581B1D"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8ADDF1A" w14:textId="77777777" w:rsidR="00C05626" w:rsidRPr="00BD2D0F" w:rsidRDefault="00C05626" w:rsidP="00673ED4">
            <w:pPr>
              <w:pStyle w:val="TAL"/>
            </w:pPr>
            <w:r>
              <w:t>DC_</w:t>
            </w:r>
            <w:r w:rsidRPr="00E64E85">
              <w:rPr>
                <w:rFonts w:eastAsia="ＭＳ 明朝" w:hint="eastAsia"/>
                <w:lang w:eastAsia="ja-JP"/>
              </w:rPr>
              <w:t>3</w:t>
            </w:r>
            <w:r>
              <w:t>A</w:t>
            </w:r>
            <w:r w:rsidRPr="009B4599">
              <w:rPr>
                <w:rFonts w:eastAsia="ＭＳ 明朝" w:hint="eastAsia"/>
                <w:lang w:eastAsia="ja-JP"/>
              </w:rPr>
              <w:t>-</w:t>
            </w:r>
            <w:r w:rsidRPr="00BD2D0F">
              <w:t>n</w:t>
            </w:r>
            <w:r w:rsidRPr="00E64E85">
              <w:rPr>
                <w:rFonts w:eastAsia="ＭＳ 明朝" w:hint="eastAsia"/>
                <w:lang w:eastAsia="ja-JP"/>
              </w:rPr>
              <w:t>28</w:t>
            </w:r>
          </w:p>
        </w:tc>
        <w:tc>
          <w:tcPr>
            <w:tcW w:w="2533" w:type="dxa"/>
            <w:tcBorders>
              <w:top w:val="single" w:sz="4" w:space="0" w:color="auto"/>
              <w:left w:val="single" w:sz="4" w:space="0" w:color="auto"/>
              <w:bottom w:val="single" w:sz="4" w:space="0" w:color="auto"/>
              <w:right w:val="single" w:sz="4" w:space="0" w:color="auto"/>
            </w:tcBorders>
          </w:tcPr>
          <w:p w14:paraId="4154D817"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05B5B9B" w14:textId="7B6F4BA8" w:rsidR="00C05626" w:rsidRPr="008070FD" w:rsidRDefault="00C05626" w:rsidP="00673ED4">
            <w:pPr>
              <w:pStyle w:val="TAL"/>
              <w:rPr>
                <w:rFonts w:eastAsia="ＭＳ 明朝"/>
                <w:lang w:val="en-US" w:eastAsia="zh-CN"/>
              </w:rPr>
            </w:pPr>
            <w:ins w:id="73" w:author="Apple" w:date="2017-11-17T15:08:00Z">
              <w:r w:rsidRPr="008070FD">
                <w:rPr>
                  <w:rFonts w:eastAsia="ＭＳ 明朝"/>
                  <w:lang w:val="en-US" w:eastAsia="zh-CN"/>
                </w:rPr>
                <w:t>No</w:t>
              </w:r>
            </w:ins>
          </w:p>
        </w:tc>
      </w:tr>
      <w:tr w:rsidR="00C05626" w:rsidRPr="00F813D5" w14:paraId="75272E4C"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F150DF5" w14:textId="77777777" w:rsidR="00C05626" w:rsidRPr="00BD2D0F" w:rsidRDefault="00C05626" w:rsidP="00673ED4">
            <w:pPr>
              <w:pStyle w:val="TAL"/>
            </w:pPr>
            <w:r w:rsidRPr="005879D1">
              <w:t>DC_5A-n78A</w:t>
            </w:r>
          </w:p>
        </w:tc>
        <w:tc>
          <w:tcPr>
            <w:tcW w:w="2533" w:type="dxa"/>
            <w:tcBorders>
              <w:top w:val="single" w:sz="4" w:space="0" w:color="auto"/>
              <w:left w:val="single" w:sz="4" w:space="0" w:color="auto"/>
              <w:bottom w:val="single" w:sz="4" w:space="0" w:color="auto"/>
              <w:right w:val="single" w:sz="4" w:space="0" w:color="auto"/>
            </w:tcBorders>
          </w:tcPr>
          <w:p w14:paraId="65C57BE5"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6CD38B3B" w14:textId="77B673E0" w:rsidR="00C05626" w:rsidRPr="008070FD" w:rsidRDefault="00C05626" w:rsidP="00673ED4">
            <w:pPr>
              <w:pStyle w:val="TAL"/>
              <w:rPr>
                <w:rFonts w:eastAsia="ＭＳ 明朝"/>
                <w:lang w:val="en-US" w:eastAsia="zh-CN"/>
              </w:rPr>
            </w:pPr>
            <w:ins w:id="74" w:author="Apple" w:date="2017-11-17T15:08:00Z">
              <w:r w:rsidRPr="008070FD">
                <w:rPr>
                  <w:rFonts w:eastAsia="ＭＳ 明朝"/>
                  <w:lang w:val="en-US" w:eastAsia="zh-CN"/>
                </w:rPr>
                <w:t>No</w:t>
              </w:r>
            </w:ins>
          </w:p>
        </w:tc>
      </w:tr>
      <w:tr w:rsidR="00C05626" w:rsidRPr="00F813D5" w14:paraId="4623B22F"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7B281E27" w14:textId="77777777" w:rsidR="00C05626" w:rsidRPr="00BD2D0F" w:rsidRDefault="00C05626" w:rsidP="00673ED4">
            <w:pPr>
              <w:pStyle w:val="TAL"/>
            </w:pPr>
            <w:r w:rsidRPr="005879D1">
              <w:t>DC_7A_n28</w:t>
            </w:r>
          </w:p>
        </w:tc>
        <w:tc>
          <w:tcPr>
            <w:tcW w:w="2533" w:type="dxa"/>
            <w:tcBorders>
              <w:top w:val="single" w:sz="4" w:space="0" w:color="auto"/>
              <w:left w:val="single" w:sz="4" w:space="0" w:color="auto"/>
              <w:bottom w:val="single" w:sz="4" w:space="0" w:color="auto"/>
              <w:right w:val="single" w:sz="4" w:space="0" w:color="auto"/>
            </w:tcBorders>
          </w:tcPr>
          <w:p w14:paraId="4D19CACF"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03E96613" w14:textId="2D883E5B" w:rsidR="00C05626" w:rsidRPr="008070FD" w:rsidRDefault="00C05626" w:rsidP="00673ED4">
            <w:pPr>
              <w:pStyle w:val="TAL"/>
              <w:rPr>
                <w:rFonts w:eastAsia="ＭＳ 明朝"/>
                <w:lang w:val="en-US" w:eastAsia="zh-CN"/>
              </w:rPr>
            </w:pPr>
            <w:ins w:id="75" w:author="Apple" w:date="2017-11-17T15:08:00Z">
              <w:r w:rsidRPr="008070FD">
                <w:rPr>
                  <w:rFonts w:eastAsia="ＭＳ 明朝"/>
                  <w:lang w:val="en-US" w:eastAsia="zh-CN"/>
                </w:rPr>
                <w:t>No</w:t>
              </w:r>
            </w:ins>
          </w:p>
        </w:tc>
      </w:tr>
      <w:tr w:rsidR="00C05626" w:rsidRPr="00F813D5" w14:paraId="5139AC12"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62779701" w14:textId="77777777" w:rsidR="00C05626" w:rsidRPr="00BD2D0F" w:rsidRDefault="00C05626" w:rsidP="00673ED4">
            <w:pPr>
              <w:pStyle w:val="TAL"/>
            </w:pPr>
            <w:r w:rsidRPr="005879D1">
              <w:t>DC_7A-n257A</w:t>
            </w:r>
          </w:p>
        </w:tc>
        <w:tc>
          <w:tcPr>
            <w:tcW w:w="2533" w:type="dxa"/>
            <w:tcBorders>
              <w:top w:val="single" w:sz="4" w:space="0" w:color="auto"/>
              <w:left w:val="single" w:sz="4" w:space="0" w:color="auto"/>
              <w:bottom w:val="single" w:sz="4" w:space="0" w:color="auto"/>
              <w:right w:val="single" w:sz="4" w:space="0" w:color="auto"/>
            </w:tcBorders>
          </w:tcPr>
          <w:p w14:paraId="20E8EAB7"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38E20663" w14:textId="5ECCE4C6" w:rsidR="00C05626" w:rsidRPr="008070FD" w:rsidRDefault="00C05626" w:rsidP="00673ED4">
            <w:pPr>
              <w:pStyle w:val="TAL"/>
              <w:rPr>
                <w:rFonts w:eastAsia="ＭＳ 明朝"/>
                <w:lang w:val="en-US" w:eastAsia="zh-CN"/>
              </w:rPr>
            </w:pPr>
            <w:ins w:id="76" w:author="Apple" w:date="2017-11-17T15:08:00Z">
              <w:r w:rsidRPr="008070FD">
                <w:rPr>
                  <w:rFonts w:eastAsia="ＭＳ 明朝"/>
                  <w:lang w:val="en-US" w:eastAsia="zh-CN"/>
                </w:rPr>
                <w:t>No</w:t>
              </w:r>
            </w:ins>
          </w:p>
        </w:tc>
      </w:tr>
      <w:tr w:rsidR="00C05626" w:rsidRPr="00F813D5" w14:paraId="6C76105E" w14:textId="77777777" w:rsidTr="00C05626">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14:paraId="2C8AFD97" w14:textId="77777777" w:rsidR="00C05626" w:rsidRPr="00BD2D0F" w:rsidRDefault="00C05626" w:rsidP="00673ED4">
            <w:pPr>
              <w:pStyle w:val="TAL"/>
            </w:pPr>
            <w:r w:rsidRPr="005879D1">
              <w:t>DC_66A-n257A</w:t>
            </w:r>
          </w:p>
        </w:tc>
        <w:tc>
          <w:tcPr>
            <w:tcW w:w="2533" w:type="dxa"/>
            <w:tcBorders>
              <w:top w:val="single" w:sz="4" w:space="0" w:color="auto"/>
              <w:left w:val="single" w:sz="4" w:space="0" w:color="auto"/>
              <w:bottom w:val="single" w:sz="4" w:space="0" w:color="auto"/>
              <w:right w:val="single" w:sz="4" w:space="0" w:color="auto"/>
            </w:tcBorders>
          </w:tcPr>
          <w:p w14:paraId="6B2F5588" w14:textId="77777777" w:rsidR="00C05626" w:rsidRDefault="00C05626" w:rsidP="00673ED4">
            <w:pPr>
              <w:pStyle w:val="TAL"/>
              <w:rPr>
                <w:rFonts w:eastAsia="ＭＳ 明朝"/>
                <w:lang w:eastAsia="ja-JP"/>
              </w:rPr>
            </w:pPr>
            <w:r>
              <w:rPr>
                <w:rFonts w:eastAsia="ＭＳ 明朝" w:hint="eastAsia"/>
                <w:lang w:eastAsia="ja-JP"/>
              </w:rPr>
              <w:t>Rel-15</w:t>
            </w:r>
          </w:p>
        </w:tc>
        <w:tc>
          <w:tcPr>
            <w:tcW w:w="2533" w:type="dxa"/>
            <w:tcBorders>
              <w:top w:val="single" w:sz="4" w:space="0" w:color="auto"/>
              <w:left w:val="single" w:sz="4" w:space="0" w:color="auto"/>
              <w:bottom w:val="single" w:sz="4" w:space="0" w:color="auto"/>
              <w:right w:val="single" w:sz="4" w:space="0" w:color="auto"/>
            </w:tcBorders>
          </w:tcPr>
          <w:p w14:paraId="12F64F8E" w14:textId="75717736" w:rsidR="00C05626" w:rsidRPr="008070FD" w:rsidRDefault="00C05626" w:rsidP="00673ED4">
            <w:pPr>
              <w:pStyle w:val="TAL"/>
              <w:rPr>
                <w:rFonts w:eastAsia="ＭＳ 明朝"/>
                <w:lang w:val="en-US" w:eastAsia="zh-CN"/>
              </w:rPr>
            </w:pPr>
            <w:ins w:id="77" w:author="Apple" w:date="2017-11-17T15:08:00Z">
              <w:r w:rsidRPr="008070FD">
                <w:rPr>
                  <w:rFonts w:eastAsia="ＭＳ 明朝"/>
                  <w:lang w:val="en-US" w:eastAsia="zh-CN"/>
                </w:rPr>
                <w:t>No</w:t>
              </w:r>
            </w:ins>
          </w:p>
        </w:tc>
      </w:tr>
    </w:tbl>
    <w:p w14:paraId="085EE7A1" w14:textId="77777777" w:rsidR="00C05626" w:rsidRDefault="00C05626" w:rsidP="00C05626"/>
    <w:p w14:paraId="4EA6D65B" w14:textId="4E95A91B" w:rsidR="00C05626" w:rsidRPr="00C05626" w:rsidRDefault="00C05626" w:rsidP="00C05626">
      <w:pPr>
        <w:rPr>
          <w:ins w:id="78" w:author="Apple" w:date="2017-11-17T15:09:00Z"/>
          <w:sz w:val="20"/>
          <w:szCs w:val="20"/>
        </w:rPr>
      </w:pPr>
      <w:ins w:id="79" w:author="Apple" w:date="2017-11-17T15:09:00Z">
        <w:r w:rsidRPr="002379B1">
          <w:rPr>
            <w:sz w:val="20"/>
            <w:szCs w:val="20"/>
          </w:rPr>
          <w:t>Note</w:t>
        </w:r>
        <w:r w:rsidRPr="002379B1">
          <w:rPr>
            <w:sz w:val="20"/>
            <w:szCs w:val="20"/>
            <w:vertAlign w:val="superscript"/>
          </w:rPr>
          <w:t>(1)</w:t>
        </w:r>
        <w:r w:rsidRPr="002379B1">
          <w:rPr>
            <w:sz w:val="20"/>
            <w:szCs w:val="20"/>
          </w:rPr>
          <w:t>: Details on how to suppor</w:t>
        </w:r>
        <w:r w:rsidR="00313F65">
          <w:rPr>
            <w:sz w:val="20"/>
            <w:szCs w:val="20"/>
          </w:rPr>
          <w:t>t it can be found in Section 5.X</w:t>
        </w:r>
        <w:bookmarkStart w:id="80" w:name="_GoBack"/>
        <w:bookmarkEnd w:id="80"/>
        <w:r w:rsidRPr="002379B1">
          <w:rPr>
            <w:sz w:val="20"/>
            <w:szCs w:val="20"/>
          </w:rPr>
          <w:t>.</w:t>
        </w:r>
      </w:ins>
    </w:p>
    <w:p w14:paraId="63124325" w14:textId="77777777" w:rsidR="00C05626" w:rsidRDefault="00C05626" w:rsidP="00C05626">
      <w:pPr>
        <w:rPr>
          <w:ins w:id="81" w:author="Apple" w:date="2017-11-17T15:09:00Z"/>
          <w:sz w:val="20"/>
          <w:szCs w:val="20"/>
        </w:rPr>
      </w:pPr>
    </w:p>
    <w:p w14:paraId="3BE8BA2B" w14:textId="77777777" w:rsidR="00C05626" w:rsidRPr="002379B1" w:rsidRDefault="00C05626" w:rsidP="00C05626">
      <w:pPr>
        <w:rPr>
          <w:sz w:val="20"/>
          <w:szCs w:val="20"/>
        </w:rPr>
      </w:pPr>
      <w:r w:rsidRPr="002379B1">
        <w:rPr>
          <w:sz w:val="20"/>
          <w:szCs w:val="20"/>
        </w:rPr>
        <w:t>This TR contains a general part and band specific combination part. The actual requirements are added to the corresponding technical specifications.</w:t>
      </w:r>
    </w:p>
    <w:p w14:paraId="7D6AE172" w14:textId="77777777" w:rsidR="00C05626" w:rsidRDefault="00C05626" w:rsidP="00C05626"/>
    <w:p w14:paraId="0857BFBD" w14:textId="77777777" w:rsidR="00C05626" w:rsidRDefault="00C05626" w:rsidP="00C05626">
      <w:pPr>
        <w:jc w:val="center"/>
        <w:rPr>
          <w:b/>
          <w:bCs/>
          <w:color w:val="FF0000"/>
          <w:sz w:val="28"/>
          <w:szCs w:val="28"/>
        </w:rPr>
      </w:pPr>
    </w:p>
    <w:p w14:paraId="296369BD" w14:textId="77777777" w:rsidR="00C05626" w:rsidRPr="00960565" w:rsidRDefault="00C05626" w:rsidP="00C05626">
      <w:pPr>
        <w:jc w:val="center"/>
        <w:rPr>
          <w:b/>
          <w:bCs/>
          <w:color w:val="FF0000"/>
          <w:sz w:val="28"/>
          <w:szCs w:val="28"/>
        </w:rPr>
      </w:pPr>
      <w:r w:rsidRPr="00960565">
        <w:rPr>
          <w:b/>
          <w:bCs/>
          <w:color w:val="FF0000"/>
          <w:sz w:val="28"/>
          <w:szCs w:val="28"/>
        </w:rPr>
        <w:t>-----</w:t>
      </w:r>
      <w:r w:rsidRPr="00960565">
        <w:rPr>
          <w:rFonts w:hint="eastAsia"/>
          <w:b/>
          <w:bCs/>
          <w:color w:val="FF0000"/>
          <w:sz w:val="28"/>
          <w:szCs w:val="28"/>
        </w:rPr>
        <w:t>-----</w:t>
      </w:r>
      <w:r w:rsidRPr="00960565">
        <w:rPr>
          <w:b/>
          <w:bCs/>
          <w:color w:val="FF0000"/>
          <w:sz w:val="28"/>
          <w:szCs w:val="28"/>
        </w:rPr>
        <w:t xml:space="preserve"> &lt; Second Change &gt;-----</w:t>
      </w:r>
      <w:bookmarkEnd w:id="9"/>
      <w:r w:rsidRPr="00960565">
        <w:rPr>
          <w:rFonts w:hint="eastAsia"/>
          <w:b/>
          <w:bCs/>
          <w:color w:val="FF0000"/>
          <w:sz w:val="28"/>
          <w:szCs w:val="28"/>
        </w:rPr>
        <w:t>-----</w:t>
      </w:r>
    </w:p>
    <w:p w14:paraId="65DC345A" w14:textId="77777777" w:rsidR="00C05626" w:rsidRDefault="00C05626" w:rsidP="00C05626">
      <w:pPr>
        <w:ind w:firstLineChars="50" w:firstLine="180"/>
        <w:jc w:val="center"/>
        <w:rPr>
          <w:b/>
          <w:bCs/>
          <w:color w:val="FF0000"/>
          <w:sz w:val="36"/>
        </w:rPr>
      </w:pPr>
    </w:p>
    <w:p w14:paraId="4BD13F7B" w14:textId="77777777" w:rsidR="00C05626" w:rsidRPr="00E467F4" w:rsidRDefault="00C05626" w:rsidP="00C05626">
      <w:pPr>
        <w:rPr>
          <w:rFonts w:ascii="Arial" w:hAnsi="Arial"/>
          <w:sz w:val="36"/>
          <w:szCs w:val="20"/>
        </w:rPr>
      </w:pPr>
      <w:bookmarkStart w:id="82" w:name="_Toc443593767"/>
      <w:bookmarkStart w:id="83" w:name="_Toc460338145"/>
      <w:bookmarkStart w:id="84" w:name="_Toc492043898"/>
      <w:bookmarkStart w:id="85" w:name="_Toc492044152"/>
      <w:bookmarkStart w:id="86" w:name="_Toc494295315"/>
      <w:r>
        <w:rPr>
          <w:rFonts w:ascii="Arial" w:hAnsi="Arial" w:hint="eastAsia"/>
          <w:sz w:val="36"/>
          <w:szCs w:val="20"/>
        </w:rPr>
        <w:t xml:space="preserve">5  </w:t>
      </w:r>
      <w:r w:rsidRPr="00E467F4">
        <w:rPr>
          <w:rFonts w:ascii="Arial" w:hAnsi="Arial"/>
          <w:sz w:val="36"/>
          <w:szCs w:val="20"/>
        </w:rPr>
        <w:t>DC band combination of LTE 1DL/1UL + one NR band: General Part</w:t>
      </w:r>
      <w:bookmarkEnd w:id="82"/>
      <w:bookmarkEnd w:id="83"/>
      <w:bookmarkEnd w:id="84"/>
      <w:bookmarkEnd w:id="85"/>
      <w:bookmarkEnd w:id="86"/>
    </w:p>
    <w:p w14:paraId="357D22E8" w14:textId="77777777" w:rsidR="00C05626" w:rsidRPr="00960565" w:rsidRDefault="00C05626" w:rsidP="00C05626">
      <w:pPr>
        <w:jc w:val="center"/>
        <w:rPr>
          <w:b/>
          <w:bCs/>
          <w:color w:val="FF0000"/>
          <w:sz w:val="28"/>
          <w:szCs w:val="28"/>
        </w:rPr>
      </w:pPr>
      <w:r w:rsidRPr="00960565">
        <w:rPr>
          <w:b/>
          <w:bCs/>
          <w:color w:val="FF0000"/>
          <w:sz w:val="28"/>
          <w:szCs w:val="28"/>
        </w:rPr>
        <w:t>--------&lt;Unchanged texts are omitted&gt;---------</w:t>
      </w:r>
    </w:p>
    <w:p w14:paraId="1CB0F43A" w14:textId="77777777" w:rsidR="00C05626" w:rsidRDefault="00C05626" w:rsidP="00C05626">
      <w:pPr>
        <w:rPr>
          <w:lang w:val="x-none" w:eastAsia="x-none"/>
        </w:rPr>
      </w:pPr>
    </w:p>
    <w:p w14:paraId="0589C2DC" w14:textId="31977C24" w:rsidR="00C05626" w:rsidRDefault="00C05626" w:rsidP="00C05626">
      <w:pPr>
        <w:rPr>
          <w:ins w:id="87" w:author="Apple" w:date="2017-11-17T15:09:00Z"/>
          <w:lang w:val="x-none" w:eastAsia="x-none"/>
        </w:rPr>
      </w:pPr>
      <w:ins w:id="88" w:author="Apple" w:date="2017-11-17T15:09:00Z">
        <w:r>
          <w:rPr>
            <w:lang w:val="x-none" w:eastAsia="x-none"/>
          </w:rPr>
          <w:t xml:space="preserve">5. </w:t>
        </w:r>
      </w:ins>
      <w:ins w:id="89" w:author="Apple" w:date="2017-11-17T15:54:00Z">
        <w:r w:rsidR="00FE14E1">
          <w:rPr>
            <w:rFonts w:hint="eastAsia"/>
            <w:lang w:val="x-none"/>
          </w:rPr>
          <w:t>X</w:t>
        </w:r>
      </w:ins>
      <w:ins w:id="90" w:author="Apple" w:date="2017-11-17T15:09:00Z">
        <w:r>
          <w:rPr>
            <w:lang w:val="x-none" w:eastAsia="x-none"/>
          </w:rPr>
          <w:t xml:space="preserve"> </w:t>
        </w:r>
      </w:ins>
      <w:ins w:id="91" w:author="Apple" w:date="2017-11-17T15:54:00Z">
        <w:r w:rsidR="00FE14E1">
          <w:rPr>
            <w:rFonts w:hint="eastAsia"/>
            <w:lang w:val="x-none"/>
          </w:rPr>
          <w:t xml:space="preserve"> </w:t>
        </w:r>
      </w:ins>
      <w:ins w:id="92" w:author="Apple" w:date="2017-11-17T15:09:00Z">
        <w:r>
          <w:rPr>
            <w:lang w:val="x-none" w:eastAsia="x-none"/>
          </w:rPr>
          <w:t>Single Tx Switched UL</w:t>
        </w:r>
      </w:ins>
    </w:p>
    <w:p w14:paraId="110530A4" w14:textId="77777777" w:rsidR="00C05626" w:rsidRPr="00FE14E1" w:rsidRDefault="00C05626" w:rsidP="00C05626">
      <w:pPr>
        <w:spacing w:before="100" w:beforeAutospacing="1" w:after="100" w:afterAutospacing="1"/>
        <w:rPr>
          <w:ins w:id="93" w:author="Apple" w:date="2017-11-17T15:09:00Z"/>
          <w:color w:val="000000"/>
          <w:sz w:val="20"/>
          <w:szCs w:val="20"/>
        </w:rPr>
      </w:pPr>
      <w:ins w:id="94" w:author="Apple" w:date="2017-11-17T15:09:00Z">
        <w:r w:rsidRPr="00FE14E1">
          <w:rPr>
            <w:color w:val="000000"/>
            <w:sz w:val="20"/>
            <w:szCs w:val="20"/>
          </w:rPr>
          <w:t>In some LTE-NR inter-band combinations, as indicated in the “Difficult for simultaneous UL” column in Table 1-1, it is difficult for UE to perform simultaneous LTE+NR UL transmission. The band combinations in which the 2</w:t>
        </w:r>
        <w:r w:rsidRPr="00FE14E1">
          <w:rPr>
            <w:color w:val="000000"/>
            <w:sz w:val="20"/>
            <w:szCs w:val="20"/>
            <w:vertAlign w:val="superscript"/>
          </w:rPr>
          <w:t>nd</w:t>
        </w:r>
        <w:r w:rsidRPr="00FE14E1">
          <w:rPr>
            <w:rStyle w:val="apple-converted-space"/>
            <w:color w:val="000000"/>
            <w:sz w:val="20"/>
            <w:szCs w:val="20"/>
          </w:rPr>
          <w:t> </w:t>
        </w:r>
        <w:r w:rsidRPr="00FE14E1">
          <w:rPr>
            <w:color w:val="000000"/>
            <w:sz w:val="20"/>
            <w:szCs w:val="20"/>
          </w:rPr>
          <w:t>order IMD of the simultaneous UL bands fall into its own Rx band are categorized as difficult. And the band combinations for L-L (&lt;1GHz) and H-H (1.695GHz-2.695GHz) in which the 3</w:t>
        </w:r>
        <w:r w:rsidRPr="00FE14E1">
          <w:rPr>
            <w:color w:val="000000"/>
            <w:sz w:val="20"/>
            <w:szCs w:val="20"/>
            <w:vertAlign w:val="superscript"/>
          </w:rPr>
          <w:t>rd</w:t>
        </w:r>
        <w:r w:rsidRPr="00FE14E1">
          <w:rPr>
            <w:rStyle w:val="apple-converted-space"/>
            <w:color w:val="000000"/>
            <w:sz w:val="20"/>
            <w:szCs w:val="20"/>
          </w:rPr>
          <w:t> </w:t>
        </w:r>
        <w:r w:rsidRPr="00FE14E1">
          <w:rPr>
            <w:color w:val="000000"/>
            <w:sz w:val="20"/>
            <w:szCs w:val="20"/>
          </w:rPr>
          <w:t>order IMD of the simultaneous UL bands fall into its own Rx band are categorized as difficult. For non-difficult band combinations, simultaneous UL transmission is mandatory.</w:t>
        </w:r>
      </w:ins>
    </w:p>
    <w:p w14:paraId="0F27B855" w14:textId="77777777" w:rsidR="00C05626" w:rsidRPr="00FE14E1" w:rsidRDefault="00C05626" w:rsidP="00C05626">
      <w:pPr>
        <w:spacing w:before="100" w:beforeAutospacing="1" w:after="100" w:afterAutospacing="1"/>
        <w:rPr>
          <w:ins w:id="95" w:author="Apple" w:date="2017-11-17T15:09:00Z"/>
          <w:color w:val="000000"/>
          <w:sz w:val="20"/>
          <w:szCs w:val="20"/>
        </w:rPr>
      </w:pPr>
      <w:ins w:id="96" w:author="Apple" w:date="2017-11-17T15:09:00Z">
        <w:r w:rsidRPr="00FE14E1">
          <w:rPr>
            <w:color w:val="000000"/>
            <w:sz w:val="20"/>
            <w:szCs w:val="20"/>
          </w:rPr>
          <w:t>The following formulas define which channel combinations within difficult band combinations are not affected by IM2 and IM3. Simultaneous UL transmission is mandatory for the unaffected channel combinations in difficult band combinations.</w:t>
        </w:r>
        <w:r w:rsidRPr="00FE14E1">
          <w:rPr>
            <w:rStyle w:val="apple-converted-space"/>
            <w:color w:val="000000"/>
            <w:sz w:val="20"/>
            <w:szCs w:val="20"/>
          </w:rPr>
          <w:t> </w:t>
        </w:r>
      </w:ins>
    </w:p>
    <w:p w14:paraId="01D74390" w14:textId="77777777" w:rsidR="00C05626" w:rsidRPr="00FE14E1" w:rsidRDefault="00C05626" w:rsidP="00C05626">
      <w:pPr>
        <w:spacing w:before="100" w:beforeAutospacing="1" w:line="216" w:lineRule="atLeast"/>
        <w:rPr>
          <w:ins w:id="97" w:author="Apple" w:date="2017-11-17T15:09:00Z"/>
          <w:color w:val="000000"/>
          <w:sz w:val="18"/>
          <w:szCs w:val="18"/>
        </w:rPr>
      </w:pPr>
      <w:ins w:id="98" w:author="Apple" w:date="2017-11-17T15:09:00Z">
        <w:r w:rsidRPr="00FE14E1">
          <w:rPr>
            <w:i/>
            <w:iCs/>
            <w:color w:val="000000"/>
            <w:sz w:val="18"/>
            <w:szCs w:val="18"/>
          </w:rPr>
          <w:t>Interference bandwidth: IBW = |a| x CBW1 + |b| x CBW2</w:t>
        </w:r>
      </w:ins>
    </w:p>
    <w:p w14:paraId="3A47A502" w14:textId="77777777" w:rsidR="00C05626" w:rsidRPr="00FE14E1" w:rsidRDefault="00C05626" w:rsidP="00C05626">
      <w:pPr>
        <w:spacing w:before="100" w:beforeAutospacing="1" w:line="216" w:lineRule="atLeast"/>
        <w:rPr>
          <w:ins w:id="99" w:author="Apple" w:date="2017-11-17T15:09:00Z"/>
          <w:color w:val="000000"/>
          <w:sz w:val="18"/>
          <w:szCs w:val="18"/>
        </w:rPr>
      </w:pPr>
      <w:ins w:id="100" w:author="Apple" w:date="2017-11-17T15:09:00Z">
        <w:r w:rsidRPr="00FE14E1">
          <w:rPr>
            <w:i/>
            <w:iCs/>
            <w:color w:val="000000"/>
            <w:sz w:val="18"/>
            <w:szCs w:val="18"/>
          </w:rPr>
          <w:t>|a| + |b| = 2 (or 3)</w:t>
        </w:r>
      </w:ins>
    </w:p>
    <w:p w14:paraId="69921252" w14:textId="77777777" w:rsidR="00C05626" w:rsidRPr="00FE14E1" w:rsidRDefault="00C05626" w:rsidP="00C05626">
      <w:pPr>
        <w:spacing w:before="100" w:beforeAutospacing="1" w:line="216" w:lineRule="atLeast"/>
        <w:rPr>
          <w:ins w:id="101" w:author="Apple" w:date="2017-11-17T15:09:00Z"/>
          <w:color w:val="000000"/>
          <w:sz w:val="18"/>
          <w:szCs w:val="18"/>
        </w:rPr>
      </w:pPr>
      <w:ins w:id="102" w:author="Apple" w:date="2017-11-17T15:09:00Z">
        <w:r w:rsidRPr="00FE14E1">
          <w:rPr>
            <w:i/>
            <w:iCs/>
            <w:color w:val="000000"/>
            <w:sz w:val="18"/>
            <w:szCs w:val="18"/>
          </w:rPr>
          <w:t>CBW1 and CBW2 are UL channels</w:t>
        </w:r>
      </w:ins>
    </w:p>
    <w:p w14:paraId="23D5C768" w14:textId="77777777" w:rsidR="00C05626" w:rsidRPr="00FE14E1" w:rsidRDefault="00C05626" w:rsidP="00C05626">
      <w:pPr>
        <w:spacing w:before="100" w:beforeAutospacing="1" w:line="216" w:lineRule="atLeast"/>
        <w:rPr>
          <w:ins w:id="103" w:author="Apple" w:date="2017-11-17T15:09:00Z"/>
          <w:color w:val="000000"/>
          <w:sz w:val="18"/>
          <w:szCs w:val="18"/>
        </w:rPr>
      </w:pPr>
      <w:ins w:id="104" w:author="Apple" w:date="2017-11-17T15:09:00Z">
        <w:r w:rsidRPr="00FE14E1">
          <w:rPr>
            <w:i/>
            <w:iCs/>
            <w:color w:val="000000"/>
            <w:sz w:val="18"/>
            <w:szCs w:val="18"/>
          </w:rPr>
          <w:t>Center frequency of IBW:  f</w:t>
        </w:r>
        <w:r w:rsidRPr="00FE14E1">
          <w:rPr>
            <w:i/>
            <w:iCs/>
            <w:color w:val="000000"/>
            <w:sz w:val="18"/>
            <w:szCs w:val="18"/>
            <w:vertAlign w:val="subscript"/>
          </w:rPr>
          <w:t>IBW</w:t>
        </w:r>
        <w:r w:rsidRPr="00FE14E1">
          <w:rPr>
            <w:rStyle w:val="apple-converted-space"/>
            <w:i/>
            <w:iCs/>
            <w:color w:val="000000"/>
            <w:sz w:val="18"/>
            <w:szCs w:val="18"/>
          </w:rPr>
          <w:t> </w:t>
        </w:r>
        <w:r w:rsidRPr="00FE14E1">
          <w:rPr>
            <w:i/>
            <w:iCs/>
            <w:color w:val="000000"/>
            <w:sz w:val="18"/>
            <w:szCs w:val="18"/>
          </w:rPr>
          <w:t>= a x f1 + b x f2</w:t>
        </w:r>
      </w:ins>
    </w:p>
    <w:p w14:paraId="5B4F9EAC" w14:textId="77777777" w:rsidR="00C05626" w:rsidRPr="00FE14E1" w:rsidRDefault="00C05626" w:rsidP="00C05626">
      <w:pPr>
        <w:spacing w:before="100" w:beforeAutospacing="1" w:line="216" w:lineRule="atLeast"/>
        <w:rPr>
          <w:ins w:id="105" w:author="Apple" w:date="2017-11-17T15:09:00Z"/>
          <w:color w:val="000000"/>
          <w:sz w:val="18"/>
          <w:szCs w:val="18"/>
        </w:rPr>
      </w:pPr>
      <w:ins w:id="106" w:author="Apple" w:date="2017-11-17T15:09:00Z">
        <w:r w:rsidRPr="00FE14E1">
          <w:rPr>
            <w:i/>
            <w:iCs/>
            <w:color w:val="000000"/>
            <w:sz w:val="18"/>
            <w:szCs w:val="18"/>
          </w:rPr>
          <w:t>f1 and f2 are center frequency of each UL channel</w:t>
        </w:r>
      </w:ins>
    </w:p>
    <w:p w14:paraId="188707AD" w14:textId="77777777" w:rsidR="00C05626" w:rsidRPr="00FE14E1" w:rsidRDefault="00C05626" w:rsidP="00C05626">
      <w:pPr>
        <w:spacing w:before="100" w:beforeAutospacing="1" w:line="216" w:lineRule="atLeast"/>
        <w:rPr>
          <w:ins w:id="107" w:author="Apple" w:date="2017-11-17T15:09:00Z"/>
          <w:color w:val="000000"/>
          <w:sz w:val="18"/>
          <w:szCs w:val="18"/>
        </w:rPr>
      </w:pPr>
      <w:ins w:id="108" w:author="Apple" w:date="2017-11-17T15:09:00Z">
        <w:r w:rsidRPr="00FE14E1">
          <w:rPr>
            <w:i/>
            <w:iCs/>
            <w:color w:val="000000"/>
            <w:sz w:val="18"/>
            <w:szCs w:val="18"/>
          </w:rPr>
          <w:t>The range of IMD 2 (or 3):  [f</w:t>
        </w:r>
        <w:r w:rsidRPr="00FE14E1">
          <w:rPr>
            <w:i/>
            <w:iCs/>
            <w:color w:val="000000"/>
            <w:sz w:val="18"/>
            <w:szCs w:val="18"/>
            <w:vertAlign w:val="subscript"/>
          </w:rPr>
          <w:t>IBW</w:t>
        </w:r>
        <w:r w:rsidRPr="00FE14E1">
          <w:rPr>
            <w:rStyle w:val="apple-converted-space"/>
            <w:i/>
            <w:iCs/>
            <w:color w:val="000000"/>
            <w:sz w:val="18"/>
            <w:szCs w:val="18"/>
          </w:rPr>
          <w:t> </w:t>
        </w:r>
        <w:r w:rsidRPr="00FE14E1">
          <w:rPr>
            <w:i/>
            <w:iCs/>
            <w:color w:val="000000"/>
            <w:sz w:val="18"/>
            <w:szCs w:val="18"/>
          </w:rPr>
          <w:t>– IBW/2, f</w:t>
        </w:r>
        <w:r w:rsidRPr="00FE14E1">
          <w:rPr>
            <w:i/>
            <w:iCs/>
            <w:color w:val="000000"/>
            <w:sz w:val="18"/>
            <w:szCs w:val="18"/>
            <w:vertAlign w:val="subscript"/>
          </w:rPr>
          <w:t>IBW</w:t>
        </w:r>
        <w:r w:rsidRPr="00FE14E1">
          <w:rPr>
            <w:i/>
            <w:iCs/>
            <w:color w:val="000000"/>
            <w:sz w:val="18"/>
            <w:szCs w:val="18"/>
          </w:rPr>
          <w:t xml:space="preserve"> + IBW/2]</w:t>
        </w:r>
      </w:ins>
    </w:p>
    <w:p w14:paraId="3026467A" w14:textId="06324F62" w:rsidR="00316D00" w:rsidRPr="00D73B59" w:rsidRDefault="00C05626" w:rsidP="00D73B59">
      <w:pPr>
        <w:spacing w:before="100" w:beforeAutospacing="1" w:line="216" w:lineRule="atLeast"/>
        <w:rPr>
          <w:ins w:id="109" w:author="Apple" w:date="2017-11-29T18:17:00Z"/>
          <w:rFonts w:hint="eastAsia"/>
          <w:color w:val="000000"/>
          <w:sz w:val="20"/>
          <w:szCs w:val="20"/>
          <w:highlight w:val="yellow"/>
          <w:lang w:val="x-none"/>
        </w:rPr>
      </w:pPr>
      <w:ins w:id="110" w:author="Apple" w:date="2017-11-17T15:09:00Z">
        <w:r w:rsidRPr="00EC794D">
          <w:rPr>
            <w:i/>
            <w:iCs/>
            <w:color w:val="000000"/>
            <w:sz w:val="20"/>
            <w:szCs w:val="20"/>
          </w:rPr>
          <w:t>Note: The DL channel and UL channels are</w:t>
        </w:r>
        <w:r w:rsidR="00EC794D" w:rsidRPr="00D73B59">
          <w:rPr>
            <w:i/>
            <w:iCs/>
            <w:color w:val="000000"/>
            <w:sz w:val="20"/>
            <w:szCs w:val="20"/>
          </w:rPr>
          <w:t xml:space="preserve"> FFS</w:t>
        </w:r>
      </w:ins>
      <w:ins w:id="111" w:author="Apple" w:date="2017-11-29T17:39:00Z">
        <w:r w:rsidR="00031B2F" w:rsidRPr="00EC794D">
          <w:rPr>
            <w:i/>
            <w:iCs/>
            <w:color w:val="000000"/>
            <w:sz w:val="20"/>
            <w:szCs w:val="20"/>
          </w:rPr>
          <w:t>.</w:t>
        </w:r>
      </w:ins>
    </w:p>
    <w:p w14:paraId="5EECBDC5" w14:textId="77777777" w:rsidR="00316D00" w:rsidRDefault="00316D00" w:rsidP="00C05626">
      <w:pPr>
        <w:rPr>
          <w:ins w:id="112" w:author="Apple" w:date="2017-11-29T18:15:00Z"/>
          <w:color w:val="000000"/>
          <w:sz w:val="20"/>
          <w:szCs w:val="20"/>
          <w:highlight w:val="yellow"/>
        </w:rPr>
      </w:pPr>
    </w:p>
    <w:p w14:paraId="45B2133A" w14:textId="77777777" w:rsidR="00CA1873" w:rsidRPr="00D73B59" w:rsidRDefault="00CA1873" w:rsidP="00C05626"/>
    <w:p w14:paraId="2E21B708" w14:textId="77777777" w:rsidR="00C05626" w:rsidRPr="00960565" w:rsidRDefault="00C05626" w:rsidP="00C05626">
      <w:pPr>
        <w:ind w:firstLineChars="50" w:firstLine="140"/>
        <w:jc w:val="center"/>
        <w:rPr>
          <w:rFonts w:eastAsia="MS Mincho"/>
          <w:sz w:val="28"/>
          <w:szCs w:val="28"/>
          <w:lang w:val="x-none" w:eastAsia="ja-JP"/>
        </w:rPr>
      </w:pPr>
      <w:r w:rsidRPr="00960565">
        <w:rPr>
          <w:b/>
          <w:bCs/>
          <w:color w:val="FF0000"/>
          <w:sz w:val="28"/>
          <w:szCs w:val="28"/>
        </w:rPr>
        <w:t>-----</w:t>
      </w:r>
      <w:r w:rsidRPr="00960565">
        <w:rPr>
          <w:rFonts w:hint="eastAsia"/>
          <w:b/>
          <w:bCs/>
          <w:color w:val="FF0000"/>
          <w:sz w:val="28"/>
          <w:szCs w:val="28"/>
        </w:rPr>
        <w:t>-----</w:t>
      </w:r>
      <w:r w:rsidRPr="00960565">
        <w:rPr>
          <w:b/>
          <w:bCs/>
          <w:color w:val="FF0000"/>
          <w:sz w:val="28"/>
          <w:szCs w:val="28"/>
        </w:rPr>
        <w:t xml:space="preserve"> &lt; End of Change &gt;-----</w:t>
      </w:r>
      <w:r w:rsidRPr="00960565">
        <w:rPr>
          <w:rFonts w:hint="eastAsia"/>
          <w:b/>
          <w:bCs/>
          <w:color w:val="FF0000"/>
          <w:sz w:val="28"/>
          <w:szCs w:val="28"/>
        </w:rPr>
        <w:t>-----</w:t>
      </w:r>
    </w:p>
    <w:p w14:paraId="5E777CA8" w14:textId="77777777" w:rsidR="00C05626" w:rsidRDefault="00C05626" w:rsidP="00C05626">
      <w:pPr>
        <w:snapToGrid w:val="0"/>
        <w:spacing w:after="120"/>
        <w:rPr>
          <w:b/>
          <w:sz w:val="20"/>
          <w:szCs w:val="21"/>
        </w:rPr>
      </w:pPr>
    </w:p>
    <w:p w14:paraId="28F60F33" w14:textId="77777777" w:rsidR="00C05626" w:rsidRDefault="00C05626" w:rsidP="00C05626">
      <w:pPr>
        <w:pStyle w:val="Heading1"/>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textAlignment w:val="baseline"/>
        <w:rPr>
          <w:rFonts w:ascii="Arial" w:eastAsia="Arial" w:hAnsi="Arial"/>
          <w:b w:val="0"/>
          <w:bCs w:val="0"/>
          <w:kern w:val="0"/>
          <w:sz w:val="36"/>
          <w:szCs w:val="20"/>
          <w:lang w:val="en-GB" w:eastAsia="en-US"/>
        </w:rPr>
      </w:pPr>
      <w:r>
        <w:rPr>
          <w:rFonts w:ascii="Arial" w:eastAsia="Arial" w:hAnsi="Arial" w:hint="eastAsia"/>
          <w:b w:val="0"/>
          <w:bCs w:val="0"/>
          <w:kern w:val="0"/>
          <w:sz w:val="36"/>
          <w:szCs w:val="20"/>
          <w:lang w:val="en-GB" w:eastAsia="zh-CN"/>
        </w:rPr>
        <w:t>Reference</w:t>
      </w:r>
    </w:p>
    <w:p w14:paraId="02B1ED06" w14:textId="77777777" w:rsidR="00C05626" w:rsidRDefault="00C05626" w:rsidP="00C05626">
      <w:pPr>
        <w:pStyle w:val="NormalWeb"/>
        <w:numPr>
          <w:ilvl w:val="0"/>
          <w:numId w:val="2"/>
        </w:numPr>
        <w:spacing w:before="60" w:beforeAutospacing="0" w:after="0" w:afterAutospacing="0"/>
        <w:textAlignment w:val="baseline"/>
        <w:rPr>
          <w:rFonts w:ascii="Times New Roman" w:hAnsi="Times New Roman"/>
        </w:rPr>
      </w:pPr>
      <w:r>
        <w:rPr>
          <w:rFonts w:ascii="Times New Roman" w:hAnsi="Times New Roman"/>
        </w:rPr>
        <w:t xml:space="preserve">R4-1711618,   </w:t>
      </w:r>
      <w:r w:rsidRPr="00F300EB">
        <w:rPr>
          <w:rFonts w:ascii="Times New Roman" w:hAnsi="Times New Roman"/>
        </w:rPr>
        <w:t>WF on single Tx switched UL</w:t>
      </w:r>
      <w:r>
        <w:rPr>
          <w:rFonts w:ascii="Times New Roman" w:hAnsi="Times New Roman"/>
        </w:rPr>
        <w:t>,        Apple,     RAN4#84bis meeting</w:t>
      </w:r>
    </w:p>
    <w:p w14:paraId="7EDEBC51" w14:textId="77777777" w:rsidR="00C05626" w:rsidRDefault="00C05626" w:rsidP="00C05626">
      <w:pPr>
        <w:pStyle w:val="NormalWeb"/>
        <w:numPr>
          <w:ilvl w:val="0"/>
          <w:numId w:val="2"/>
        </w:numPr>
        <w:spacing w:before="60" w:beforeAutospacing="0" w:after="0" w:afterAutospacing="0"/>
        <w:textAlignment w:val="baseline"/>
        <w:rPr>
          <w:rFonts w:ascii="Times New Roman" w:hAnsi="Times New Roman"/>
        </w:rPr>
      </w:pPr>
      <w:r>
        <w:rPr>
          <w:rFonts w:ascii="Times New Roman" w:hAnsi="Times New Roman"/>
        </w:rPr>
        <w:t xml:space="preserve">TR 37.863-01-01_V0.3.0_DC </w:t>
      </w:r>
      <w:r>
        <w:rPr>
          <w:rFonts w:ascii="Times New Roman" w:hAnsi="Times New Roman" w:hint="eastAsia"/>
        </w:rPr>
        <w:t>b</w:t>
      </w:r>
      <w:r>
        <w:rPr>
          <w:rFonts w:ascii="Times New Roman" w:hAnsi="Times New Roman"/>
        </w:rPr>
        <w:t>and combinations</w:t>
      </w:r>
      <w:r>
        <w:rPr>
          <w:rFonts w:ascii="Times New Roman" w:hAnsi="Times New Roman" w:hint="eastAsia"/>
        </w:rPr>
        <w:t xml:space="preserve"> </w:t>
      </w:r>
      <w:r>
        <w:rPr>
          <w:rFonts w:ascii="Times New Roman" w:hAnsi="Times New Roman"/>
        </w:rPr>
        <w:t>of LTE 1DL1UL+one NR band</w:t>
      </w:r>
    </w:p>
    <w:p w14:paraId="41EB7806" w14:textId="77777777" w:rsidR="00C05626" w:rsidRDefault="00C05626" w:rsidP="00C05626">
      <w:pPr>
        <w:pStyle w:val="NormalWeb"/>
        <w:numPr>
          <w:ilvl w:val="0"/>
          <w:numId w:val="2"/>
        </w:numPr>
        <w:spacing w:before="60" w:beforeAutospacing="0" w:after="0" w:afterAutospacing="0"/>
        <w:textAlignment w:val="baseline"/>
        <w:rPr>
          <w:rFonts w:ascii="Times New Roman" w:hAnsi="Times New Roman"/>
        </w:rPr>
      </w:pPr>
      <w:r>
        <w:rPr>
          <w:rFonts w:ascii="Times New Roman" w:hAnsi="Times New Roman"/>
        </w:rPr>
        <w:t xml:space="preserve">TS 36.101       </w:t>
      </w:r>
      <w:r w:rsidRPr="00036A86">
        <w:rPr>
          <w:rFonts w:ascii="Times New Roman" w:hAnsi="Times New Roman"/>
        </w:rPr>
        <w:t>User Equipment (UE) radio transmission and reception</w:t>
      </w:r>
    </w:p>
    <w:p w14:paraId="72B75178" w14:textId="6AF9EBCC" w:rsidR="00036A86" w:rsidRPr="00C05626" w:rsidRDefault="00036A86" w:rsidP="00C05626"/>
    <w:sectPr w:rsidR="00036A86" w:rsidRPr="00C05626">
      <w:pgSz w:w="11900" w:h="16840"/>
      <w:pgMar w:top="1418" w:right="1134" w:bottom="1134" w:left="1134"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491AC" w14:textId="77777777" w:rsidR="00FE3E3F" w:rsidRDefault="00FE3E3F">
      <w:r>
        <w:separator/>
      </w:r>
    </w:p>
  </w:endnote>
  <w:endnote w:type="continuationSeparator" w:id="0">
    <w:p w14:paraId="15CE6A88" w14:textId="77777777" w:rsidR="00FE3E3F" w:rsidRDefault="00FE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charset w:val="80"/>
    <w:family w:val="roman"/>
    <w:pitch w:val="fixed"/>
    <w:sig w:usb0="E00002FF" w:usb1="6AC7FDFB" w:usb2="08000012" w:usb3="00000000" w:csb0="0002009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panose1 w:val="02000000000000000000"/>
    <w:charset w:val="86"/>
    <w:family w:val="auto"/>
    <w:pitch w:val="variable"/>
    <w:sig w:usb0="8000002F" w:usb1="080E004A" w:usb2="00000010" w:usb3="00000000" w:csb0="003E0000" w:csb1="00000000"/>
  </w:font>
  <w:font w:name="Times">
    <w:panose1 w:val="02000500000000000000"/>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panose1 w:val="02010600030101010101"/>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61E7A" w14:textId="77777777" w:rsidR="00FE3E3F" w:rsidRDefault="00FE3E3F">
      <w:r>
        <w:separator/>
      </w:r>
    </w:p>
  </w:footnote>
  <w:footnote w:type="continuationSeparator" w:id="0">
    <w:p w14:paraId="03FC9B35" w14:textId="77777777" w:rsidR="00FE3E3F" w:rsidRDefault="00FE3E3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6061F"/>
    <w:multiLevelType w:val="hybridMultilevel"/>
    <w:tmpl w:val="0554BCBA"/>
    <w:lvl w:ilvl="0" w:tplc="D4C28E64">
      <w:start w:val="2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886E9A"/>
    <w:multiLevelType w:val="hybridMultilevel"/>
    <w:tmpl w:val="0C707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5C446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11134202"/>
    <w:multiLevelType w:val="hybridMultilevel"/>
    <w:tmpl w:val="A118B33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D2346A7"/>
    <w:multiLevelType w:val="hybridMultilevel"/>
    <w:tmpl w:val="BAC48838"/>
    <w:lvl w:ilvl="0" w:tplc="E544243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D50206"/>
    <w:multiLevelType w:val="hybridMultilevel"/>
    <w:tmpl w:val="9A80A9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49B04DA"/>
    <w:multiLevelType w:val="hybridMultilevel"/>
    <w:tmpl w:val="DAE41EC4"/>
    <w:lvl w:ilvl="0" w:tplc="04090011">
      <w:start w:val="1"/>
      <w:numFmt w:val="decimal"/>
      <w:lvlText w:val="%1)"/>
      <w:lvlJc w:val="left"/>
      <w:pPr>
        <w:ind w:left="720" w:hanging="360"/>
      </w:pPr>
      <w:rPr>
        <w:rFonts w:hint="default"/>
      </w:rPr>
    </w:lvl>
    <w:lvl w:ilvl="1" w:tplc="DF32211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0">
    <w:nsid w:val="5BD846FF"/>
    <w:multiLevelType w:val="hybridMultilevel"/>
    <w:tmpl w:val="DC7C3980"/>
    <w:lvl w:ilvl="0" w:tplc="4AF4E3E4">
      <w:start w:val="1"/>
      <w:numFmt w:val="bullet"/>
      <w:lvlText w:val="•"/>
      <w:lvlJc w:val="left"/>
      <w:pPr>
        <w:tabs>
          <w:tab w:val="num" w:pos="720"/>
        </w:tabs>
        <w:ind w:left="720" w:hanging="360"/>
      </w:pPr>
      <w:rPr>
        <w:rFonts w:ascii="Arial" w:hAnsi="Arial" w:cs="Times New Roman" w:hint="default"/>
      </w:rPr>
    </w:lvl>
    <w:lvl w:ilvl="1" w:tplc="31ACFFEE">
      <w:numFmt w:val="bullet"/>
      <w:lvlText w:val="–"/>
      <w:lvlJc w:val="left"/>
      <w:pPr>
        <w:tabs>
          <w:tab w:val="num" w:pos="1440"/>
        </w:tabs>
        <w:ind w:left="1440" w:hanging="360"/>
      </w:pPr>
      <w:rPr>
        <w:rFonts w:ascii="Arial" w:hAnsi="Arial" w:cs="Times New Roman" w:hint="default"/>
      </w:rPr>
    </w:lvl>
    <w:lvl w:ilvl="2" w:tplc="00CCC9E8">
      <w:start w:val="1"/>
      <w:numFmt w:val="bullet"/>
      <w:lvlText w:val="•"/>
      <w:lvlJc w:val="left"/>
      <w:pPr>
        <w:tabs>
          <w:tab w:val="num" w:pos="2160"/>
        </w:tabs>
        <w:ind w:left="2160" w:hanging="360"/>
      </w:pPr>
      <w:rPr>
        <w:rFonts w:ascii="Arial" w:hAnsi="Arial" w:cs="Times New Roman" w:hint="default"/>
      </w:rPr>
    </w:lvl>
    <w:lvl w:ilvl="3" w:tplc="853A8990">
      <w:start w:val="1"/>
      <w:numFmt w:val="bullet"/>
      <w:lvlText w:val="•"/>
      <w:lvlJc w:val="left"/>
      <w:pPr>
        <w:tabs>
          <w:tab w:val="num" w:pos="2880"/>
        </w:tabs>
        <w:ind w:left="2880" w:hanging="360"/>
      </w:pPr>
      <w:rPr>
        <w:rFonts w:ascii="Arial" w:hAnsi="Arial" w:cs="Times New Roman" w:hint="default"/>
      </w:rPr>
    </w:lvl>
    <w:lvl w:ilvl="4" w:tplc="C5FAC192">
      <w:start w:val="1"/>
      <w:numFmt w:val="bullet"/>
      <w:lvlText w:val="•"/>
      <w:lvlJc w:val="left"/>
      <w:pPr>
        <w:tabs>
          <w:tab w:val="num" w:pos="3600"/>
        </w:tabs>
        <w:ind w:left="3600" w:hanging="360"/>
      </w:pPr>
      <w:rPr>
        <w:rFonts w:ascii="Arial" w:hAnsi="Arial" w:cs="Times New Roman" w:hint="default"/>
      </w:rPr>
    </w:lvl>
    <w:lvl w:ilvl="5" w:tplc="B4A25220">
      <w:start w:val="1"/>
      <w:numFmt w:val="bullet"/>
      <w:lvlText w:val="•"/>
      <w:lvlJc w:val="left"/>
      <w:pPr>
        <w:tabs>
          <w:tab w:val="num" w:pos="4320"/>
        </w:tabs>
        <w:ind w:left="4320" w:hanging="360"/>
      </w:pPr>
      <w:rPr>
        <w:rFonts w:ascii="Arial" w:hAnsi="Arial" w:cs="Times New Roman" w:hint="default"/>
      </w:rPr>
    </w:lvl>
    <w:lvl w:ilvl="6" w:tplc="050877CE">
      <w:start w:val="1"/>
      <w:numFmt w:val="bullet"/>
      <w:lvlText w:val="•"/>
      <w:lvlJc w:val="left"/>
      <w:pPr>
        <w:tabs>
          <w:tab w:val="num" w:pos="5040"/>
        </w:tabs>
        <w:ind w:left="5040" w:hanging="360"/>
      </w:pPr>
      <w:rPr>
        <w:rFonts w:ascii="Arial" w:hAnsi="Arial" w:cs="Times New Roman" w:hint="default"/>
      </w:rPr>
    </w:lvl>
    <w:lvl w:ilvl="7" w:tplc="96AA992A">
      <w:start w:val="1"/>
      <w:numFmt w:val="bullet"/>
      <w:lvlText w:val="•"/>
      <w:lvlJc w:val="left"/>
      <w:pPr>
        <w:tabs>
          <w:tab w:val="num" w:pos="5760"/>
        </w:tabs>
        <w:ind w:left="5760" w:hanging="360"/>
      </w:pPr>
      <w:rPr>
        <w:rFonts w:ascii="Arial" w:hAnsi="Arial" w:cs="Times New Roman" w:hint="default"/>
      </w:rPr>
    </w:lvl>
    <w:lvl w:ilvl="8" w:tplc="87C297F2">
      <w:start w:val="1"/>
      <w:numFmt w:val="bullet"/>
      <w:lvlText w:val="•"/>
      <w:lvlJc w:val="left"/>
      <w:pPr>
        <w:tabs>
          <w:tab w:val="num" w:pos="6480"/>
        </w:tabs>
        <w:ind w:left="6480" w:hanging="360"/>
      </w:pPr>
      <w:rPr>
        <w:rFonts w:ascii="Arial" w:hAnsi="Arial" w:cs="Times New Roman" w:hint="default"/>
      </w:rPr>
    </w:lvl>
  </w:abstractNum>
  <w:abstractNum w:abstractNumId="11">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nsid w:val="60AC7524"/>
    <w:multiLevelType w:val="hybridMultilevel"/>
    <w:tmpl w:val="4F84E10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CDA2FB2"/>
    <w:multiLevelType w:val="hybridMultilevel"/>
    <w:tmpl w:val="CB8AE432"/>
    <w:lvl w:ilvl="0" w:tplc="C38A0B2A">
      <w:start w:val="1"/>
      <w:numFmt w:val="decimal"/>
      <w:pStyle w:val="1-2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4">
    <w:nsid w:val="72C71936"/>
    <w:multiLevelType w:val="multilevel"/>
    <w:tmpl w:val="870C49E8"/>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4A05E4B"/>
    <w:multiLevelType w:val="hybridMultilevel"/>
    <w:tmpl w:val="423C79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3C3E52"/>
    <w:multiLevelType w:val="hybridMultilevel"/>
    <w:tmpl w:val="E10628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4"/>
  </w:num>
  <w:num w:numId="2">
    <w:abstractNumId w:val="9"/>
  </w:num>
  <w:num w:numId="3">
    <w:abstractNumId w:val="13"/>
  </w:num>
  <w:num w:numId="4">
    <w:abstractNumId w:val="5"/>
  </w:num>
  <w:num w:numId="5">
    <w:abstractNumId w:val="3"/>
  </w:num>
  <w:num w:numId="6">
    <w:abstractNumId w:val="12"/>
  </w:num>
  <w:num w:numId="7">
    <w:abstractNumId w:val="0"/>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num>
  <w:num w:numId="12">
    <w:abstractNumId w:val="10"/>
  </w:num>
  <w:num w:numId="13">
    <w:abstractNumId w:val="4"/>
  </w:num>
  <w:num w:numId="14">
    <w:abstractNumId w:val="11"/>
  </w:num>
  <w:num w:numId="15">
    <w:abstractNumId w:val="6"/>
  </w:num>
  <w:num w:numId="16">
    <w:abstractNumId w:val="1"/>
  </w:num>
  <w:num w:numId="17">
    <w:abstractNumId w:val="8"/>
  </w:num>
  <w:num w:numId="18">
    <w:abstractNumId w:val="15"/>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trackRevisions/>
  <w:defaultTabStop w:val="420"/>
  <w:drawingGridHorizontalSpacing w:val="120"/>
  <w:drawingGridVerticalSpacing w:val="163"/>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320"/>
    <w:rsid w:val="00011D9C"/>
    <w:rsid w:val="0002173B"/>
    <w:rsid w:val="00031B2F"/>
    <w:rsid w:val="000328DF"/>
    <w:rsid w:val="00036A86"/>
    <w:rsid w:val="00055D32"/>
    <w:rsid w:val="000662AF"/>
    <w:rsid w:val="000F7A32"/>
    <w:rsid w:val="00103AB8"/>
    <w:rsid w:val="001550C5"/>
    <w:rsid w:val="0017249E"/>
    <w:rsid w:val="00186127"/>
    <w:rsid w:val="00191DC1"/>
    <w:rsid w:val="00193722"/>
    <w:rsid w:val="001B7D2B"/>
    <w:rsid w:val="001D3ED5"/>
    <w:rsid w:val="0020545D"/>
    <w:rsid w:val="00212746"/>
    <w:rsid w:val="002379B1"/>
    <w:rsid w:val="00243F6D"/>
    <w:rsid w:val="00256865"/>
    <w:rsid w:val="00260CB6"/>
    <w:rsid w:val="00285B21"/>
    <w:rsid w:val="0029768C"/>
    <w:rsid w:val="00313F65"/>
    <w:rsid w:val="00316D00"/>
    <w:rsid w:val="00334A1F"/>
    <w:rsid w:val="003C6744"/>
    <w:rsid w:val="00417D1A"/>
    <w:rsid w:val="00453B1D"/>
    <w:rsid w:val="00481ECA"/>
    <w:rsid w:val="00486785"/>
    <w:rsid w:val="004D543E"/>
    <w:rsid w:val="004E29C4"/>
    <w:rsid w:val="0052092A"/>
    <w:rsid w:val="005414B5"/>
    <w:rsid w:val="005D6E9D"/>
    <w:rsid w:val="005E4118"/>
    <w:rsid w:val="005E777E"/>
    <w:rsid w:val="005F569F"/>
    <w:rsid w:val="006146E7"/>
    <w:rsid w:val="006712EB"/>
    <w:rsid w:val="00673ED4"/>
    <w:rsid w:val="006C330C"/>
    <w:rsid w:val="006D2C19"/>
    <w:rsid w:val="006F6320"/>
    <w:rsid w:val="007462E1"/>
    <w:rsid w:val="00767FE8"/>
    <w:rsid w:val="007910CF"/>
    <w:rsid w:val="007C46E3"/>
    <w:rsid w:val="007E43E9"/>
    <w:rsid w:val="007F4936"/>
    <w:rsid w:val="008619B7"/>
    <w:rsid w:val="00883DED"/>
    <w:rsid w:val="00902B42"/>
    <w:rsid w:val="00916E80"/>
    <w:rsid w:val="00931A72"/>
    <w:rsid w:val="009546E2"/>
    <w:rsid w:val="00960565"/>
    <w:rsid w:val="00970839"/>
    <w:rsid w:val="00973275"/>
    <w:rsid w:val="00974DA3"/>
    <w:rsid w:val="00980B1A"/>
    <w:rsid w:val="00995BDB"/>
    <w:rsid w:val="009A5A9C"/>
    <w:rsid w:val="009E176B"/>
    <w:rsid w:val="00A02120"/>
    <w:rsid w:val="00A315B9"/>
    <w:rsid w:val="00A373F5"/>
    <w:rsid w:val="00A45F8F"/>
    <w:rsid w:val="00AD6A9F"/>
    <w:rsid w:val="00AF41CA"/>
    <w:rsid w:val="00B125D9"/>
    <w:rsid w:val="00B41843"/>
    <w:rsid w:val="00B43EF5"/>
    <w:rsid w:val="00B46D14"/>
    <w:rsid w:val="00B9004D"/>
    <w:rsid w:val="00BA6A4E"/>
    <w:rsid w:val="00BD2F81"/>
    <w:rsid w:val="00C05626"/>
    <w:rsid w:val="00C140B2"/>
    <w:rsid w:val="00C20D03"/>
    <w:rsid w:val="00C22A82"/>
    <w:rsid w:val="00CA1873"/>
    <w:rsid w:val="00D45A54"/>
    <w:rsid w:val="00D73B59"/>
    <w:rsid w:val="00E2218E"/>
    <w:rsid w:val="00E41775"/>
    <w:rsid w:val="00E467F4"/>
    <w:rsid w:val="00EC794D"/>
    <w:rsid w:val="00ED5E4B"/>
    <w:rsid w:val="00EE5B67"/>
    <w:rsid w:val="00EF7B35"/>
    <w:rsid w:val="00F05ECA"/>
    <w:rsid w:val="00F2170C"/>
    <w:rsid w:val="00F300EB"/>
    <w:rsid w:val="00F66E1F"/>
    <w:rsid w:val="00FB43BA"/>
    <w:rsid w:val="00FC76C6"/>
    <w:rsid w:val="00FE14E1"/>
    <w:rsid w:val="00FE3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61AA3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A1873"/>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uiPriority w:val="9"/>
    <w:qFormat/>
    <w:pPr>
      <w:keepNext/>
      <w:keepLines/>
      <w:numPr>
        <w:numId w:val="4"/>
      </w:numPr>
      <w:spacing w:before="340" w:after="330" w:line="578" w:lineRule="auto"/>
      <w:outlineLvl w:val="0"/>
    </w:pPr>
    <w:rPr>
      <w:rFonts w:ascii="Calibri" w:hAnsi="Calibri"/>
      <w:b/>
      <w:bCs/>
      <w:kern w:val="44"/>
      <w:sz w:val="44"/>
      <w:szCs w:val="44"/>
      <w:lang w:val="x-none" w:eastAsia="x-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numPr>
        <w:ilvl w:val="1"/>
      </w:numPr>
      <w:spacing w:before="180" w:after="180" w:line="240" w:lineRule="auto"/>
      <w:outlineLvl w:val="1"/>
    </w:pPr>
    <w:rPr>
      <w:rFonts w:ascii="Arial" w:eastAsia="MS Mincho" w:hAnsi="Arial"/>
      <w:b w:val="0"/>
      <w:bCs w:val="0"/>
      <w:kern w:val="0"/>
      <w:sz w:val="32"/>
      <w:szCs w:val="20"/>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Ch"/>
    <w:basedOn w:val="Heading2"/>
    <w:next w:val="Normal"/>
    <w:link w:val="Heading3Char"/>
    <w:qFormat/>
    <w:pPr>
      <w:numPr>
        <w:ilvl w:val="2"/>
      </w:numPr>
      <w:tabs>
        <w:tab w:val="num"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num" w:pos="720"/>
      </w:tabs>
      <w:outlineLvl w:val="3"/>
    </w:pPr>
    <w:rPr>
      <w:sz w:val="20"/>
    </w:rPr>
  </w:style>
  <w:style w:type="paragraph" w:styleId="Heading5">
    <w:name w:val="heading 5"/>
    <w:aliases w:val="h5,Heading5"/>
    <w:basedOn w:val="Heading4"/>
    <w:next w:val="Normal"/>
    <w:link w:val="Heading5Char"/>
    <w:qFormat/>
    <w:pPr>
      <w:tabs>
        <w:tab w:val="num" w:pos="1152"/>
      </w:tabs>
      <w:ind w:left="1152" w:hanging="1152"/>
      <w:outlineLvl w:val="4"/>
    </w:pPr>
    <w:rPr>
      <w:sz w:val="22"/>
    </w:rPr>
  </w:style>
  <w:style w:type="paragraph" w:styleId="Heading7">
    <w:name w:val="heading 7"/>
    <w:basedOn w:val="Normal"/>
    <w:next w:val="Normal"/>
    <w:link w:val="Heading7Char"/>
    <w:qFormat/>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Heading9">
    <w:name w:val="heading 9"/>
    <w:basedOn w:val="Heading8"/>
    <w:next w:val="Normal"/>
    <w:link w:val="Heading9Char"/>
    <w:qFormat/>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eastAsia="MS Mincho"/>
      <w:sz w:val="20"/>
      <w:szCs w:val="20"/>
      <w:lang w:val="x-none" w:eastAsia="en-US"/>
    </w:rPr>
  </w:style>
  <w:style w:type="character" w:customStyle="1" w:styleId="HeaderChar">
    <w:name w:val="Header Char"/>
    <w:link w:val="Header"/>
    <w:rPr>
      <w:rFonts w:ascii="Times New Roman" w:eastAsia="MS Mincho" w:hAnsi="Times New Roman" w:cs="Times New Roman"/>
      <w:kern w:val="0"/>
      <w:sz w:val="20"/>
      <w:szCs w:val="20"/>
      <w:lang w:eastAsia="en-US"/>
    </w:rPr>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uiPriority w:val="9"/>
    <w:rPr>
      <w:rFonts w:ascii="Calibri" w:hAnsi="Calibri"/>
      <w:b/>
      <w:bCs/>
      <w:kern w:val="44"/>
      <w:sz w:val="44"/>
      <w:szCs w:val="44"/>
      <w:lang w:val="x-none" w:eastAsia="x-none"/>
    </w:rPr>
  </w:style>
  <w:style w:type="paragraph" w:styleId="DocumentMap">
    <w:name w:val="Document Map"/>
    <w:basedOn w:val="Normal"/>
    <w:link w:val="DocumentMapChar"/>
    <w:uiPriority w:val="99"/>
    <w:semiHidden/>
    <w:unhideWhenUsed/>
    <w:rPr>
      <w:rFonts w:ascii="Heiti SC Light" w:eastAsia="Heiti SC Light"/>
      <w:sz w:val="20"/>
      <w:szCs w:val="20"/>
      <w:lang w:val="x-none" w:eastAsia="x-none"/>
    </w:rPr>
  </w:style>
  <w:style w:type="character" w:customStyle="1" w:styleId="DocumentMapChar">
    <w:name w:val="Document Map Char"/>
    <w:link w:val="DocumentMap"/>
    <w:uiPriority w:val="99"/>
    <w:semiHidden/>
    <w:rPr>
      <w:rFonts w:ascii="Heiti SC Light" w:eastAsia="Heiti SC Light"/>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Pr>
      <w:rFonts w:ascii="Arial" w:eastAsia="宋体" w:hAnsi="Arial" w:cs="Times New Roman"/>
      <w:kern w:val="0"/>
      <w:sz w:val="18"/>
      <w:szCs w:val="18"/>
      <w:lang w:val="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rPr>
      <w:rFonts w:ascii="Arial" w:eastAsia="宋体" w:hAnsi="Arial" w:cs="Times New Roman"/>
      <w:b/>
      <w:bCs/>
      <w:kern w:val="0"/>
      <w:sz w:val="20"/>
      <w:szCs w:val="20"/>
      <w:lang w:val="en-GB"/>
    </w:rPr>
  </w:style>
  <w:style w:type="paragraph" w:customStyle="1" w:styleId="TAH">
    <w:name w:val="TAH"/>
    <w:basedOn w:val="TAC"/>
    <w:link w:val="TAHCar"/>
    <w:rPr>
      <w:b/>
      <w:bCs/>
    </w:rPr>
  </w:style>
  <w:style w:type="character" w:customStyle="1" w:styleId="TAHCar">
    <w:name w:val="TAH Car"/>
    <w:link w:val="TAH"/>
    <w:rPr>
      <w:rFonts w:ascii="Arial" w:eastAsia="宋体" w:hAnsi="Arial" w:cs="Times New Roman"/>
      <w:b/>
      <w:bCs/>
      <w:kern w:val="0"/>
      <w:sz w:val="18"/>
      <w:szCs w:val="18"/>
      <w:lang w:val="en-GB"/>
    </w:rPr>
  </w:style>
  <w:style w:type="paragraph" w:customStyle="1" w:styleId="TAN">
    <w:name w:val="TAN"/>
    <w:basedOn w:val="Normal"/>
    <w:link w:val="TANChar"/>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Pr>
      <w:rFonts w:ascii="Arial" w:eastAsia="宋体" w:hAnsi="Arial" w:cs="Times New Roman"/>
      <w:kern w:val="0"/>
      <w:sz w:val="18"/>
      <w:szCs w:val="18"/>
      <w:lang w:val="en-GB"/>
    </w:rPr>
  </w:style>
  <w:style w:type="character" w:styleId="Hyperlink">
    <w:name w:val="Hyperlink"/>
    <w:rPr>
      <w:rFonts w:cs="Times New Roman"/>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
    <w:rPr>
      <w:rFonts w:ascii="Arial" w:eastAsia="MS Mincho"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Ch Char"/>
    <w:link w:val="Heading3"/>
    <w:rPr>
      <w:rFonts w:ascii="Arial" w:eastAsia="MS Mincho"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MS Mincho" w:hAnsi="Arial"/>
      <w:lang w:val="en-GB" w:eastAsia="en-US"/>
    </w:rPr>
  </w:style>
  <w:style w:type="character" w:customStyle="1" w:styleId="Heading5Char">
    <w:name w:val="Heading 5 Char"/>
    <w:aliases w:val="h5 Char,Heading5 Char"/>
    <w:link w:val="Heading5"/>
    <w:rPr>
      <w:rFonts w:ascii="Arial" w:eastAsia="MS Mincho" w:hAnsi="Arial"/>
      <w:sz w:val="22"/>
      <w:lang w:val="en-GB" w:eastAsia="en-US"/>
    </w:rPr>
  </w:style>
  <w:style w:type="character" w:customStyle="1" w:styleId="Heading7Char">
    <w:name w:val="Heading 7 Char"/>
    <w:link w:val="Heading7"/>
    <w:rPr>
      <w:rFonts w:ascii="Arial" w:eastAsia="MS Mincho" w:hAnsi="Arial" w:cs="Times New Roman"/>
      <w:kern w:val="0"/>
      <w:sz w:val="20"/>
      <w:szCs w:val="20"/>
      <w:lang w:val="en-GB" w:eastAsia="en-US"/>
    </w:rPr>
  </w:style>
  <w:style w:type="character" w:customStyle="1" w:styleId="Heading8Char">
    <w:name w:val="Heading 8 Char"/>
    <w:link w:val="Heading8"/>
    <w:rPr>
      <w:rFonts w:ascii="Arial" w:eastAsia="MS Mincho" w:hAnsi="Arial" w:cs="Times New Roman"/>
      <w:kern w:val="0"/>
      <w:sz w:val="36"/>
      <w:szCs w:val="20"/>
      <w:lang w:val="en-GB" w:eastAsia="en-US"/>
    </w:rPr>
  </w:style>
  <w:style w:type="character" w:customStyle="1" w:styleId="Heading9Char">
    <w:name w:val="Heading 9 Char"/>
    <w:link w:val="Heading9"/>
    <w:rPr>
      <w:rFonts w:ascii="Arial" w:eastAsia="MS Mincho" w:hAnsi="Arial" w:cs="Times New Roman"/>
      <w:kern w:val="0"/>
      <w:sz w:val="36"/>
      <w:szCs w:val="20"/>
      <w:lang w:val="en-GB" w:eastAsia="en-US"/>
    </w:rPr>
  </w:style>
  <w:style w:type="table" w:styleId="TableGrid">
    <w:name w:val="Table Grid"/>
    <w:basedOn w:val="TableNormal"/>
    <w:uiPriority w:val="59"/>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pPr>
      <w:spacing w:before="100" w:beforeAutospacing="1" w:after="100" w:afterAutospacing="1"/>
    </w:pPr>
    <w:rPr>
      <w:rFonts w:ascii="Times" w:hAnsi="Times"/>
      <w:sz w:val="20"/>
      <w:szCs w:val="20"/>
    </w:rPr>
  </w:style>
  <w:style w:type="paragraph" w:customStyle="1" w:styleId="-11">
    <w:name w:val="彩色列表 - 强调文字颜色 11"/>
    <w:basedOn w:val="Normal"/>
    <w:uiPriority w:val="34"/>
    <w:qFormat/>
    <w:pPr>
      <w:ind w:firstLineChars="200" w:firstLine="420"/>
    </w:pPr>
    <w:rPr>
      <w:rFonts w:ascii="Times" w:hAnsi="Times"/>
      <w:sz w:val="20"/>
      <w:szCs w:val="20"/>
    </w:rPr>
  </w:style>
  <w:style w:type="paragraph" w:styleId="Caption">
    <w:name w:val="caption"/>
    <w:aliases w:val="CaptionTable"/>
    <w:next w:val="Normal"/>
    <w:link w:val="CaptionChar"/>
    <w:qFormat/>
    <w:pPr>
      <w:keepNext/>
      <w:spacing w:after="60"/>
    </w:pPr>
    <w:rPr>
      <w:rFonts w:ascii="Arial" w:hAnsi="Arial"/>
      <w:b/>
      <w:noProof/>
      <w:kern w:val="20"/>
      <w:sz w:val="16"/>
      <w:lang w:eastAsia="en-US"/>
    </w:rPr>
  </w:style>
  <w:style w:type="paragraph" w:customStyle="1" w:styleId="TableText">
    <w:name w:val="Table Text"/>
    <w:pPr>
      <w:snapToGrid w:val="0"/>
      <w:spacing w:before="80" w:after="80"/>
    </w:pPr>
    <w:rPr>
      <w:rFonts w:ascii="Arial" w:hAnsi="Arial"/>
      <w:kern w:val="2"/>
      <w:sz w:val="18"/>
    </w:rPr>
  </w:style>
  <w:style w:type="character" w:customStyle="1" w:styleId="CaptionChar">
    <w:name w:val="Caption Char"/>
    <w:aliases w:val="CaptionTable Char"/>
    <w:link w:val="Caption"/>
    <w:rPr>
      <w:rFonts w:ascii="Arial" w:hAnsi="Arial"/>
      <w:b/>
      <w:noProof/>
      <w:kern w:val="20"/>
      <w:sz w:val="16"/>
      <w:lang w:eastAsia="en-US" w:bidi="ar-SA"/>
    </w:rPr>
  </w:style>
  <w:style w:type="paragraph" w:styleId="BalloonText">
    <w:name w:val="Balloon Text"/>
    <w:basedOn w:val="Normal"/>
    <w:link w:val="BalloonTextChar"/>
    <w:uiPriority w:val="99"/>
    <w:semiHidden/>
    <w:unhideWhenUsed/>
    <w:rPr>
      <w:rFonts w:ascii="Heiti SC Light" w:eastAsia="Heiti SC Light"/>
      <w:sz w:val="18"/>
      <w:szCs w:val="18"/>
      <w:lang w:val="x-none" w:eastAsia="x-none"/>
    </w:rPr>
  </w:style>
  <w:style w:type="character" w:customStyle="1" w:styleId="BalloonTextChar">
    <w:name w:val="Balloon Text Char"/>
    <w:link w:val="BalloonText"/>
    <w:uiPriority w:val="99"/>
    <w:semiHidden/>
    <w:rPr>
      <w:rFonts w:ascii="Heiti SC Light" w:eastAsia="Heiti SC Light"/>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lang w:val="x-none" w:eastAsia="x-none"/>
    </w:rPr>
  </w:style>
  <w:style w:type="character" w:customStyle="1" w:styleId="FooterChar">
    <w:name w:val="Footer Char"/>
    <w:link w:val="Footer"/>
    <w:uiPriority w:val="99"/>
    <w:rPr>
      <w:sz w:val="18"/>
      <w:szCs w:val="18"/>
    </w:rPr>
  </w:style>
  <w:style w:type="character" w:styleId="CommentReference">
    <w:name w:val="annotation reference"/>
    <w:uiPriority w:val="99"/>
    <w:semiHidden/>
    <w:unhideWhenUsed/>
    <w:rPr>
      <w:sz w:val="21"/>
      <w:szCs w:val="21"/>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sz w:val="20"/>
      <w:szCs w:val="20"/>
      <w:lang w:val="x-none" w:eastAsia="x-none"/>
    </w:rPr>
  </w:style>
  <w:style w:type="character" w:customStyle="1" w:styleId="CommentSubjectChar">
    <w:name w:val="Comment Subject Char"/>
    <w:link w:val="CommentSubject"/>
    <w:uiPriority w:val="99"/>
    <w:semiHidden/>
    <w:rPr>
      <w:b/>
      <w:bCs/>
    </w:rPr>
  </w:style>
  <w:style w:type="paragraph" w:customStyle="1" w:styleId="B1">
    <w:name w:val="B1"/>
    <w:basedOn w:val="List"/>
    <w:link w:val="B1Char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pPr>
      <w:ind w:left="200" w:hangingChars="200" w:hanging="200"/>
      <w:contextualSpacing/>
    </w:pPr>
  </w:style>
  <w:style w:type="character" w:customStyle="1" w:styleId="B1Char">
    <w:name w:val="B1 Char"/>
    <w:locked/>
    <w:rPr>
      <w:lang w:val="en-GB" w:eastAsia="x-none"/>
    </w:rPr>
  </w:style>
  <w:style w:type="paragraph" w:customStyle="1" w:styleId="1-21">
    <w:name w:val="中等深浅网格 1 - 强调文字颜色 21"/>
    <w:basedOn w:val="Normal"/>
    <w:uiPriority w:val="99"/>
    <w:qFormat/>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
    <w:name w:val="首标题"/>
    <w:rPr>
      <w:rFonts w:ascii="Arial" w:eastAsia="宋体" w:hAnsi="Arial"/>
      <w:sz w:val="24"/>
      <w:lang w:val="en-US" w:eastAsia="zh-CN" w:bidi="ar-SA"/>
    </w:rPr>
  </w:style>
  <w:style w:type="paragraph" w:customStyle="1" w:styleId="a0">
    <w:name w:val="插图题注"/>
    <w:basedOn w:val="Normal"/>
    <w:pPr>
      <w:spacing w:after="180"/>
    </w:pPr>
    <w:rPr>
      <w:sz w:val="20"/>
      <w:szCs w:val="20"/>
      <w:lang w:val="en-GB" w:eastAsia="en-US"/>
    </w:rPr>
  </w:style>
  <w:style w:type="paragraph" w:customStyle="1" w:styleId="a1">
    <w:name w:val="表格题注"/>
    <w:basedOn w:val="Normal"/>
    <w:pPr>
      <w:spacing w:after="180"/>
    </w:pPr>
    <w:rPr>
      <w:sz w:val="20"/>
      <w:szCs w:val="20"/>
      <w:lang w:val="en-GB" w:eastAsia="en-US"/>
    </w:rPr>
  </w:style>
  <w:style w:type="paragraph" w:customStyle="1" w:styleId="TAR">
    <w:name w:val="TAR"/>
    <w:basedOn w:val="TAL"/>
    <w:pPr>
      <w:jc w:val="right"/>
    </w:pPr>
  </w:style>
  <w:style w:type="paragraph" w:customStyle="1" w:styleId="TAL">
    <w:name w:val="TAL"/>
    <w:basedOn w:val="Normal"/>
    <w:link w:val="TALCar"/>
    <w:pPr>
      <w:keepNext/>
      <w:keepLines/>
      <w:overflowPunct w:val="0"/>
      <w:autoSpaceDE w:val="0"/>
      <w:autoSpaceDN w:val="0"/>
      <w:adjustRightInd w:val="0"/>
      <w:textAlignment w:val="baseline"/>
    </w:pPr>
    <w:rPr>
      <w:rFonts w:ascii="Arial" w:hAnsi="Arial"/>
      <w:sz w:val="18"/>
      <w:szCs w:val="18"/>
      <w:lang w:val="en-GB" w:eastAsia="x-none"/>
    </w:rPr>
  </w:style>
  <w:style w:type="character" w:customStyle="1" w:styleId="TALCar">
    <w:name w:val="TAL Car"/>
    <w:link w:val="TAL"/>
    <w:rPr>
      <w:rFonts w:ascii="Arial" w:eastAsia="宋体" w:hAnsi="Arial"/>
      <w:sz w:val="18"/>
      <w:szCs w:val="18"/>
      <w:lang w:val="en-GB" w:eastAsia="x-none"/>
    </w:rPr>
  </w:style>
  <w:style w:type="paragraph" w:customStyle="1" w:styleId="TF">
    <w:name w:val="TF"/>
    <w:basedOn w:val="TH"/>
    <w:pPr>
      <w:keepNext w:val="0"/>
      <w:overflowPunct/>
      <w:autoSpaceDE/>
      <w:autoSpaceDN/>
      <w:adjustRightInd/>
      <w:spacing w:before="0" w:after="240"/>
      <w:textAlignment w:val="auto"/>
    </w:pPr>
    <w:rPr>
      <w:rFonts w:eastAsia="Malgun Gothic"/>
      <w:bCs w:val="0"/>
      <w:lang w:eastAsia="en-US"/>
    </w:rPr>
  </w:style>
  <w:style w:type="paragraph" w:styleId="ListParagraph">
    <w:name w:val="List Paragraph"/>
    <w:basedOn w:val="Normal"/>
    <w:uiPriority w:val="34"/>
    <w:qFormat/>
    <w:pPr>
      <w:ind w:firstLineChars="200" w:firstLine="420"/>
    </w:pPr>
  </w:style>
  <w:style w:type="paragraph" w:customStyle="1" w:styleId="Guidance">
    <w:name w:val="Guidance"/>
    <w:basedOn w:val="Normal"/>
    <w:pPr>
      <w:spacing w:after="180"/>
    </w:pPr>
    <w:rPr>
      <w:rFonts w:eastAsia="Malgun Gothic"/>
      <w:i/>
      <w:color w:val="0000FF"/>
      <w:sz w:val="20"/>
      <w:szCs w:val="20"/>
      <w:lang w:val="en-GB" w:eastAsia="en-US"/>
    </w:rPr>
  </w:style>
  <w:style w:type="character" w:customStyle="1" w:styleId="TALChar">
    <w:name w:val="TAL Char"/>
    <w:rPr>
      <w:rFonts w:ascii="Arial" w:hAnsi="Arial"/>
      <w:sz w:val="18"/>
      <w:lang w:val="en-GB" w:eastAsia="en-US"/>
    </w:rPr>
  </w:style>
  <w:style w:type="character" w:customStyle="1" w:styleId="apple-converted-space">
    <w:name w:val="apple-converted-space"/>
  </w:style>
  <w:style w:type="character" w:customStyle="1" w:styleId="ZGSM">
    <w:name w:val="ZGSM"/>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eastAsia="en-US"/>
    </w:rPr>
  </w:style>
  <w:style w:type="paragraph" w:styleId="BodyText">
    <w:name w:val="Body Text"/>
    <w:basedOn w:val="Normal"/>
    <w:link w:val="BodyTextChar"/>
    <w:pPr>
      <w:spacing w:after="180"/>
    </w:pPr>
    <w:rPr>
      <w:sz w:val="20"/>
      <w:szCs w:val="20"/>
      <w:lang w:val="en-GB" w:eastAsia="en-US"/>
    </w:rPr>
  </w:style>
  <w:style w:type="character" w:customStyle="1" w:styleId="BodyTextChar">
    <w:name w:val="Body Text Char"/>
    <w:link w:val="BodyText"/>
    <w:rPr>
      <w:rFonts w:ascii="Times New Roman" w:eastAsia="宋体" w:hAnsi="Times New Roman"/>
      <w:lang w:val="en-GB" w:eastAsia="en-US"/>
    </w:rPr>
  </w:style>
  <w:style w:type="paragraph" w:customStyle="1" w:styleId="TableCaption">
    <w:name w:val="Table Caption"/>
    <w:basedOn w:val="Caption"/>
    <w:pPr>
      <w:keepNext w:val="0"/>
      <w:spacing w:before="120" w:after="120"/>
      <w:jc w:val="center"/>
    </w:pPr>
    <w:rPr>
      <w:rFonts w:ascii="Times New Roman" w:eastAsia="Times New Roman" w:hAnsi="Times New Roman"/>
      <w:bCs/>
      <w:noProof w:val="0"/>
      <w:kern w:val="0"/>
      <w:sz w:val="22"/>
      <w:szCs w:val="20"/>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Pr>
      <w:rFonts w:ascii="Arial" w:hAnsi="Arial"/>
      <w:lang w:val="en-GB" w:eastAsia="en-US"/>
    </w:rPr>
  </w:style>
  <w:style w:type="paragraph" w:styleId="Revision">
    <w:name w:val="Revision"/>
    <w:hidden/>
    <w:uiPriority w:val="99"/>
    <w:semiHidden/>
    <w:rsid w:val="00C0562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2531385">
      <w:bodyDiv w:val="1"/>
      <w:marLeft w:val="0"/>
      <w:marRight w:val="0"/>
      <w:marTop w:val="0"/>
      <w:marBottom w:val="0"/>
      <w:divBdr>
        <w:top w:val="none" w:sz="0" w:space="0" w:color="auto"/>
        <w:left w:val="none" w:sz="0" w:space="0" w:color="auto"/>
        <w:bottom w:val="none" w:sz="0" w:space="0" w:color="auto"/>
        <w:right w:val="none" w:sz="0" w:space="0" w:color="auto"/>
      </w:divBdr>
      <w:divsChild>
        <w:div w:id="142551882">
          <w:marLeft w:val="2520"/>
          <w:marRight w:val="0"/>
          <w:marTop w:val="0"/>
          <w:marBottom w:val="60"/>
          <w:divBdr>
            <w:top w:val="none" w:sz="0" w:space="0" w:color="auto"/>
            <w:left w:val="none" w:sz="0" w:space="0" w:color="auto"/>
            <w:bottom w:val="none" w:sz="0" w:space="0" w:color="auto"/>
            <w:right w:val="none" w:sz="0" w:space="0" w:color="auto"/>
          </w:divBdr>
        </w:div>
        <w:div w:id="302928538">
          <w:marLeft w:val="3240"/>
          <w:marRight w:val="0"/>
          <w:marTop w:val="0"/>
          <w:marBottom w:val="60"/>
          <w:divBdr>
            <w:top w:val="none" w:sz="0" w:space="0" w:color="auto"/>
            <w:left w:val="none" w:sz="0" w:space="0" w:color="auto"/>
            <w:bottom w:val="none" w:sz="0" w:space="0" w:color="auto"/>
            <w:right w:val="none" w:sz="0" w:space="0" w:color="auto"/>
          </w:divBdr>
        </w:div>
        <w:div w:id="605691953">
          <w:marLeft w:val="3240"/>
          <w:marRight w:val="0"/>
          <w:marTop w:val="0"/>
          <w:marBottom w:val="60"/>
          <w:divBdr>
            <w:top w:val="none" w:sz="0" w:space="0" w:color="auto"/>
            <w:left w:val="none" w:sz="0" w:space="0" w:color="auto"/>
            <w:bottom w:val="none" w:sz="0" w:space="0" w:color="auto"/>
            <w:right w:val="none" w:sz="0" w:space="0" w:color="auto"/>
          </w:divBdr>
        </w:div>
        <w:div w:id="1583560386">
          <w:marLeft w:val="3240"/>
          <w:marRight w:val="0"/>
          <w:marTop w:val="0"/>
          <w:marBottom w:val="60"/>
          <w:divBdr>
            <w:top w:val="none" w:sz="0" w:space="0" w:color="auto"/>
            <w:left w:val="none" w:sz="0" w:space="0" w:color="auto"/>
            <w:bottom w:val="none" w:sz="0" w:space="0" w:color="auto"/>
            <w:right w:val="none" w:sz="0" w:space="0" w:color="auto"/>
          </w:divBdr>
        </w:div>
        <w:div w:id="2093236543">
          <w:marLeft w:val="2520"/>
          <w:marRight w:val="0"/>
          <w:marTop w:val="0"/>
          <w:marBottom w:val="60"/>
          <w:divBdr>
            <w:top w:val="none" w:sz="0" w:space="0" w:color="auto"/>
            <w:left w:val="none" w:sz="0" w:space="0" w:color="auto"/>
            <w:bottom w:val="none" w:sz="0" w:space="0" w:color="auto"/>
            <w:right w:val="none" w:sz="0" w:space="0" w:color="auto"/>
          </w:divBdr>
        </w:div>
      </w:divsChild>
    </w:div>
    <w:div w:id="115411340">
      <w:bodyDiv w:val="1"/>
      <w:marLeft w:val="0"/>
      <w:marRight w:val="0"/>
      <w:marTop w:val="0"/>
      <w:marBottom w:val="0"/>
      <w:divBdr>
        <w:top w:val="none" w:sz="0" w:space="0" w:color="auto"/>
        <w:left w:val="none" w:sz="0" w:space="0" w:color="auto"/>
        <w:bottom w:val="none" w:sz="0" w:space="0" w:color="auto"/>
        <w:right w:val="none" w:sz="0" w:space="0" w:color="auto"/>
      </w:divBdr>
    </w:div>
    <w:div w:id="143741931">
      <w:bodyDiv w:val="1"/>
      <w:marLeft w:val="0"/>
      <w:marRight w:val="0"/>
      <w:marTop w:val="0"/>
      <w:marBottom w:val="0"/>
      <w:divBdr>
        <w:top w:val="none" w:sz="0" w:space="0" w:color="auto"/>
        <w:left w:val="none" w:sz="0" w:space="0" w:color="auto"/>
        <w:bottom w:val="none" w:sz="0" w:space="0" w:color="auto"/>
        <w:right w:val="none" w:sz="0" w:space="0" w:color="auto"/>
      </w:divBdr>
      <w:divsChild>
        <w:div w:id="367681423">
          <w:marLeft w:val="446"/>
          <w:marRight w:val="0"/>
          <w:marTop w:val="86"/>
          <w:marBottom w:val="0"/>
          <w:divBdr>
            <w:top w:val="none" w:sz="0" w:space="0" w:color="auto"/>
            <w:left w:val="none" w:sz="0" w:space="0" w:color="auto"/>
            <w:bottom w:val="none" w:sz="0" w:space="0" w:color="auto"/>
            <w:right w:val="none" w:sz="0" w:space="0" w:color="auto"/>
          </w:divBdr>
        </w:div>
      </w:divsChild>
    </w:div>
    <w:div w:id="186259044">
      <w:bodyDiv w:val="1"/>
      <w:marLeft w:val="0"/>
      <w:marRight w:val="0"/>
      <w:marTop w:val="0"/>
      <w:marBottom w:val="0"/>
      <w:divBdr>
        <w:top w:val="none" w:sz="0" w:space="0" w:color="auto"/>
        <w:left w:val="none" w:sz="0" w:space="0" w:color="auto"/>
        <w:bottom w:val="none" w:sz="0" w:space="0" w:color="auto"/>
        <w:right w:val="none" w:sz="0" w:space="0" w:color="auto"/>
      </w:divBdr>
      <w:divsChild>
        <w:div w:id="492720287">
          <w:marLeft w:val="3240"/>
          <w:marRight w:val="0"/>
          <w:marTop w:val="0"/>
          <w:marBottom w:val="60"/>
          <w:divBdr>
            <w:top w:val="none" w:sz="0" w:space="0" w:color="auto"/>
            <w:left w:val="none" w:sz="0" w:space="0" w:color="auto"/>
            <w:bottom w:val="none" w:sz="0" w:space="0" w:color="auto"/>
            <w:right w:val="none" w:sz="0" w:space="0" w:color="auto"/>
          </w:divBdr>
        </w:div>
      </w:divsChild>
    </w:div>
    <w:div w:id="226189253">
      <w:bodyDiv w:val="1"/>
      <w:marLeft w:val="0"/>
      <w:marRight w:val="0"/>
      <w:marTop w:val="0"/>
      <w:marBottom w:val="0"/>
      <w:divBdr>
        <w:top w:val="none" w:sz="0" w:space="0" w:color="auto"/>
        <w:left w:val="none" w:sz="0" w:space="0" w:color="auto"/>
        <w:bottom w:val="none" w:sz="0" w:space="0" w:color="auto"/>
        <w:right w:val="none" w:sz="0" w:space="0" w:color="auto"/>
      </w:divBdr>
    </w:div>
    <w:div w:id="241912816">
      <w:bodyDiv w:val="1"/>
      <w:marLeft w:val="0"/>
      <w:marRight w:val="0"/>
      <w:marTop w:val="0"/>
      <w:marBottom w:val="0"/>
      <w:divBdr>
        <w:top w:val="none" w:sz="0" w:space="0" w:color="auto"/>
        <w:left w:val="none" w:sz="0" w:space="0" w:color="auto"/>
        <w:bottom w:val="none" w:sz="0" w:space="0" w:color="auto"/>
        <w:right w:val="none" w:sz="0" w:space="0" w:color="auto"/>
      </w:divBdr>
      <w:divsChild>
        <w:div w:id="123542693">
          <w:marLeft w:val="1800"/>
          <w:marRight w:val="0"/>
          <w:marTop w:val="77"/>
          <w:marBottom w:val="0"/>
          <w:divBdr>
            <w:top w:val="none" w:sz="0" w:space="0" w:color="auto"/>
            <w:left w:val="none" w:sz="0" w:space="0" w:color="auto"/>
            <w:bottom w:val="none" w:sz="0" w:space="0" w:color="auto"/>
            <w:right w:val="none" w:sz="0" w:space="0" w:color="auto"/>
          </w:divBdr>
        </w:div>
        <w:div w:id="408235997">
          <w:marLeft w:val="1166"/>
          <w:marRight w:val="0"/>
          <w:marTop w:val="86"/>
          <w:marBottom w:val="0"/>
          <w:divBdr>
            <w:top w:val="none" w:sz="0" w:space="0" w:color="auto"/>
            <w:left w:val="none" w:sz="0" w:space="0" w:color="auto"/>
            <w:bottom w:val="none" w:sz="0" w:space="0" w:color="auto"/>
            <w:right w:val="none" w:sz="0" w:space="0" w:color="auto"/>
          </w:divBdr>
        </w:div>
        <w:div w:id="449978529">
          <w:marLeft w:val="1800"/>
          <w:marRight w:val="0"/>
          <w:marTop w:val="77"/>
          <w:marBottom w:val="0"/>
          <w:divBdr>
            <w:top w:val="none" w:sz="0" w:space="0" w:color="auto"/>
            <w:left w:val="none" w:sz="0" w:space="0" w:color="auto"/>
            <w:bottom w:val="none" w:sz="0" w:space="0" w:color="auto"/>
            <w:right w:val="none" w:sz="0" w:space="0" w:color="auto"/>
          </w:divBdr>
        </w:div>
        <w:div w:id="716440723">
          <w:marLeft w:val="1166"/>
          <w:marRight w:val="0"/>
          <w:marTop w:val="86"/>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56717835">
      <w:bodyDiv w:val="1"/>
      <w:marLeft w:val="0"/>
      <w:marRight w:val="0"/>
      <w:marTop w:val="0"/>
      <w:marBottom w:val="0"/>
      <w:divBdr>
        <w:top w:val="none" w:sz="0" w:space="0" w:color="auto"/>
        <w:left w:val="none" w:sz="0" w:space="0" w:color="auto"/>
        <w:bottom w:val="none" w:sz="0" w:space="0" w:color="auto"/>
        <w:right w:val="none" w:sz="0" w:space="0" w:color="auto"/>
      </w:divBdr>
      <w:divsChild>
        <w:div w:id="772819186">
          <w:marLeft w:val="1166"/>
          <w:marRight w:val="0"/>
          <w:marTop w:val="77"/>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4723895">
      <w:bodyDiv w:val="1"/>
      <w:marLeft w:val="0"/>
      <w:marRight w:val="0"/>
      <w:marTop w:val="0"/>
      <w:marBottom w:val="0"/>
      <w:divBdr>
        <w:top w:val="none" w:sz="0" w:space="0" w:color="auto"/>
        <w:left w:val="none" w:sz="0" w:space="0" w:color="auto"/>
        <w:bottom w:val="none" w:sz="0" w:space="0" w:color="auto"/>
        <w:right w:val="none" w:sz="0" w:space="0" w:color="auto"/>
      </w:divBdr>
      <w:divsChild>
        <w:div w:id="729809707">
          <w:marLeft w:val="446"/>
          <w:marRight w:val="0"/>
          <w:marTop w:val="86"/>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85180838">
      <w:bodyDiv w:val="1"/>
      <w:marLeft w:val="0"/>
      <w:marRight w:val="0"/>
      <w:marTop w:val="0"/>
      <w:marBottom w:val="0"/>
      <w:divBdr>
        <w:top w:val="none" w:sz="0" w:space="0" w:color="auto"/>
        <w:left w:val="none" w:sz="0" w:space="0" w:color="auto"/>
        <w:bottom w:val="none" w:sz="0" w:space="0" w:color="auto"/>
        <w:right w:val="none" w:sz="0" w:space="0" w:color="auto"/>
      </w:divBdr>
      <w:divsChild>
        <w:div w:id="1533031895">
          <w:marLeft w:val="446"/>
          <w:marRight w:val="0"/>
          <w:marTop w:val="86"/>
          <w:marBottom w:val="0"/>
          <w:divBdr>
            <w:top w:val="none" w:sz="0" w:space="0" w:color="auto"/>
            <w:left w:val="none" w:sz="0" w:space="0" w:color="auto"/>
            <w:bottom w:val="none" w:sz="0" w:space="0" w:color="auto"/>
            <w:right w:val="none" w:sz="0" w:space="0" w:color="auto"/>
          </w:divBdr>
        </w:div>
      </w:divsChild>
    </w:div>
    <w:div w:id="391781234">
      <w:bodyDiv w:val="1"/>
      <w:marLeft w:val="0"/>
      <w:marRight w:val="0"/>
      <w:marTop w:val="0"/>
      <w:marBottom w:val="0"/>
      <w:divBdr>
        <w:top w:val="none" w:sz="0" w:space="0" w:color="auto"/>
        <w:left w:val="none" w:sz="0" w:space="0" w:color="auto"/>
        <w:bottom w:val="none" w:sz="0" w:space="0" w:color="auto"/>
        <w:right w:val="none" w:sz="0" w:space="0" w:color="auto"/>
      </w:divBdr>
    </w:div>
    <w:div w:id="428816236">
      <w:bodyDiv w:val="1"/>
      <w:marLeft w:val="0"/>
      <w:marRight w:val="0"/>
      <w:marTop w:val="0"/>
      <w:marBottom w:val="0"/>
      <w:divBdr>
        <w:top w:val="none" w:sz="0" w:space="0" w:color="auto"/>
        <w:left w:val="none" w:sz="0" w:space="0" w:color="auto"/>
        <w:bottom w:val="none" w:sz="0" w:space="0" w:color="auto"/>
        <w:right w:val="none" w:sz="0" w:space="0" w:color="auto"/>
      </w:divBdr>
    </w:div>
    <w:div w:id="485318557">
      <w:bodyDiv w:val="1"/>
      <w:marLeft w:val="0"/>
      <w:marRight w:val="0"/>
      <w:marTop w:val="0"/>
      <w:marBottom w:val="0"/>
      <w:divBdr>
        <w:top w:val="none" w:sz="0" w:space="0" w:color="auto"/>
        <w:left w:val="none" w:sz="0" w:space="0" w:color="auto"/>
        <w:bottom w:val="none" w:sz="0" w:space="0" w:color="auto"/>
        <w:right w:val="none" w:sz="0" w:space="0" w:color="auto"/>
      </w:divBdr>
      <w:divsChild>
        <w:div w:id="579757921">
          <w:marLeft w:val="3240"/>
          <w:marRight w:val="0"/>
          <w:marTop w:val="0"/>
          <w:marBottom w:val="60"/>
          <w:divBdr>
            <w:top w:val="none" w:sz="0" w:space="0" w:color="auto"/>
            <w:left w:val="none" w:sz="0" w:space="0" w:color="auto"/>
            <w:bottom w:val="none" w:sz="0" w:space="0" w:color="auto"/>
            <w:right w:val="none" w:sz="0" w:space="0" w:color="auto"/>
          </w:divBdr>
        </w:div>
      </w:divsChild>
    </w:div>
    <w:div w:id="562179529">
      <w:bodyDiv w:val="1"/>
      <w:marLeft w:val="0"/>
      <w:marRight w:val="0"/>
      <w:marTop w:val="0"/>
      <w:marBottom w:val="0"/>
      <w:divBdr>
        <w:top w:val="none" w:sz="0" w:space="0" w:color="auto"/>
        <w:left w:val="none" w:sz="0" w:space="0" w:color="auto"/>
        <w:bottom w:val="none" w:sz="0" w:space="0" w:color="auto"/>
        <w:right w:val="none" w:sz="0" w:space="0" w:color="auto"/>
      </w:divBdr>
    </w:div>
    <w:div w:id="633482556">
      <w:bodyDiv w:val="1"/>
      <w:marLeft w:val="0"/>
      <w:marRight w:val="0"/>
      <w:marTop w:val="0"/>
      <w:marBottom w:val="0"/>
      <w:divBdr>
        <w:top w:val="none" w:sz="0" w:space="0" w:color="auto"/>
        <w:left w:val="none" w:sz="0" w:space="0" w:color="auto"/>
        <w:bottom w:val="none" w:sz="0" w:space="0" w:color="auto"/>
        <w:right w:val="none" w:sz="0" w:space="0" w:color="auto"/>
      </w:divBdr>
      <w:divsChild>
        <w:div w:id="1660380485">
          <w:marLeft w:val="0"/>
          <w:marRight w:val="0"/>
          <w:marTop w:val="86"/>
          <w:marBottom w:val="0"/>
          <w:divBdr>
            <w:top w:val="none" w:sz="0" w:space="0" w:color="auto"/>
            <w:left w:val="none" w:sz="0" w:space="0" w:color="auto"/>
            <w:bottom w:val="none" w:sz="0" w:space="0" w:color="auto"/>
            <w:right w:val="none" w:sz="0" w:space="0" w:color="auto"/>
          </w:divBdr>
        </w:div>
      </w:divsChild>
    </w:div>
    <w:div w:id="673848194">
      <w:bodyDiv w:val="1"/>
      <w:marLeft w:val="0"/>
      <w:marRight w:val="0"/>
      <w:marTop w:val="0"/>
      <w:marBottom w:val="0"/>
      <w:divBdr>
        <w:top w:val="none" w:sz="0" w:space="0" w:color="auto"/>
        <w:left w:val="none" w:sz="0" w:space="0" w:color="auto"/>
        <w:bottom w:val="none" w:sz="0" w:space="0" w:color="auto"/>
        <w:right w:val="none" w:sz="0" w:space="0" w:color="auto"/>
      </w:divBdr>
      <w:divsChild>
        <w:div w:id="9961773">
          <w:marLeft w:val="446"/>
          <w:marRight w:val="0"/>
          <w:marTop w:val="86"/>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842088239">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1005286025">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84230358">
      <w:bodyDiv w:val="1"/>
      <w:marLeft w:val="0"/>
      <w:marRight w:val="0"/>
      <w:marTop w:val="0"/>
      <w:marBottom w:val="0"/>
      <w:divBdr>
        <w:top w:val="none" w:sz="0" w:space="0" w:color="auto"/>
        <w:left w:val="none" w:sz="0" w:space="0" w:color="auto"/>
        <w:bottom w:val="none" w:sz="0" w:space="0" w:color="auto"/>
        <w:right w:val="none" w:sz="0" w:space="0" w:color="auto"/>
      </w:divBdr>
    </w:div>
    <w:div w:id="1124616222">
      <w:bodyDiv w:val="1"/>
      <w:marLeft w:val="0"/>
      <w:marRight w:val="0"/>
      <w:marTop w:val="0"/>
      <w:marBottom w:val="0"/>
      <w:divBdr>
        <w:top w:val="none" w:sz="0" w:space="0" w:color="auto"/>
        <w:left w:val="none" w:sz="0" w:space="0" w:color="auto"/>
        <w:bottom w:val="none" w:sz="0" w:space="0" w:color="auto"/>
        <w:right w:val="none" w:sz="0" w:space="0" w:color="auto"/>
      </w:divBdr>
      <w:divsChild>
        <w:div w:id="1749232061">
          <w:marLeft w:val="1166"/>
          <w:marRight w:val="0"/>
          <w:marTop w:val="106"/>
          <w:marBottom w:val="0"/>
          <w:divBdr>
            <w:top w:val="none" w:sz="0" w:space="0" w:color="auto"/>
            <w:left w:val="none" w:sz="0" w:space="0" w:color="auto"/>
            <w:bottom w:val="none" w:sz="0" w:space="0" w:color="auto"/>
            <w:right w:val="none" w:sz="0" w:space="0" w:color="auto"/>
          </w:divBdr>
        </w:div>
      </w:divsChild>
    </w:div>
    <w:div w:id="1143808829">
      <w:bodyDiv w:val="1"/>
      <w:marLeft w:val="0"/>
      <w:marRight w:val="0"/>
      <w:marTop w:val="0"/>
      <w:marBottom w:val="0"/>
      <w:divBdr>
        <w:top w:val="none" w:sz="0" w:space="0" w:color="auto"/>
        <w:left w:val="none" w:sz="0" w:space="0" w:color="auto"/>
        <w:bottom w:val="none" w:sz="0" w:space="0" w:color="auto"/>
        <w:right w:val="none" w:sz="0" w:space="0" w:color="auto"/>
      </w:divBdr>
    </w:div>
    <w:div w:id="1270162559">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90699261">
      <w:bodyDiv w:val="1"/>
      <w:marLeft w:val="0"/>
      <w:marRight w:val="0"/>
      <w:marTop w:val="0"/>
      <w:marBottom w:val="0"/>
      <w:divBdr>
        <w:top w:val="none" w:sz="0" w:space="0" w:color="auto"/>
        <w:left w:val="none" w:sz="0" w:space="0" w:color="auto"/>
        <w:bottom w:val="none" w:sz="0" w:space="0" w:color="auto"/>
        <w:right w:val="none" w:sz="0" w:space="0" w:color="auto"/>
      </w:divBdr>
    </w:div>
    <w:div w:id="1613170027">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814133534">
      <w:bodyDiv w:val="1"/>
      <w:marLeft w:val="0"/>
      <w:marRight w:val="0"/>
      <w:marTop w:val="0"/>
      <w:marBottom w:val="0"/>
      <w:divBdr>
        <w:top w:val="none" w:sz="0" w:space="0" w:color="auto"/>
        <w:left w:val="none" w:sz="0" w:space="0" w:color="auto"/>
        <w:bottom w:val="none" w:sz="0" w:space="0" w:color="auto"/>
        <w:right w:val="none" w:sz="0" w:space="0" w:color="auto"/>
      </w:divBdr>
    </w:div>
    <w:div w:id="1964336816">
      <w:bodyDiv w:val="1"/>
      <w:marLeft w:val="0"/>
      <w:marRight w:val="0"/>
      <w:marTop w:val="0"/>
      <w:marBottom w:val="0"/>
      <w:divBdr>
        <w:top w:val="none" w:sz="0" w:space="0" w:color="auto"/>
        <w:left w:val="none" w:sz="0" w:space="0" w:color="auto"/>
        <w:bottom w:val="none" w:sz="0" w:space="0" w:color="auto"/>
        <w:right w:val="none" w:sz="0" w:space="0" w:color="auto"/>
      </w:divBdr>
    </w:div>
    <w:div w:id="2010597371">
      <w:bodyDiv w:val="1"/>
      <w:marLeft w:val="0"/>
      <w:marRight w:val="0"/>
      <w:marTop w:val="0"/>
      <w:marBottom w:val="0"/>
      <w:divBdr>
        <w:top w:val="none" w:sz="0" w:space="0" w:color="auto"/>
        <w:left w:val="none" w:sz="0" w:space="0" w:color="auto"/>
        <w:bottom w:val="none" w:sz="0" w:space="0" w:color="auto"/>
        <w:right w:val="none" w:sz="0" w:space="0" w:color="auto"/>
      </w:divBdr>
    </w:div>
    <w:div w:id="2022006883">
      <w:bodyDiv w:val="1"/>
      <w:marLeft w:val="0"/>
      <w:marRight w:val="0"/>
      <w:marTop w:val="0"/>
      <w:marBottom w:val="0"/>
      <w:divBdr>
        <w:top w:val="none" w:sz="0" w:space="0" w:color="auto"/>
        <w:left w:val="none" w:sz="0" w:space="0" w:color="auto"/>
        <w:bottom w:val="none" w:sz="0" w:space="0" w:color="auto"/>
        <w:right w:val="none" w:sz="0" w:space="0" w:color="auto"/>
      </w:divBdr>
    </w:div>
    <w:div w:id="2030332509">
      <w:bodyDiv w:val="1"/>
      <w:marLeft w:val="0"/>
      <w:marRight w:val="0"/>
      <w:marTop w:val="0"/>
      <w:marBottom w:val="0"/>
      <w:divBdr>
        <w:top w:val="none" w:sz="0" w:space="0" w:color="auto"/>
        <w:left w:val="none" w:sz="0" w:space="0" w:color="auto"/>
        <w:bottom w:val="none" w:sz="0" w:space="0" w:color="auto"/>
        <w:right w:val="none" w:sz="0" w:space="0" w:color="auto"/>
      </w:divBdr>
    </w:div>
    <w:div w:id="2054963731">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E9273-FAEE-5841-ABC1-5FA8B3FE8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948</Words>
  <Characters>5405</Characters>
  <Application>Microsoft Macintosh Word</Application>
  <DocSecurity>0</DocSecurity>
  <Lines>45</Lines>
  <Paragraphs>12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Text Proposal</vt:lpstr>
      <vt:lpstr>1	Scope</vt:lpstr>
      <vt:lpstr>Reference</vt:lpstr>
    </vt:vector>
  </TitlesOfParts>
  <Company>cmcc</Company>
  <LinksUpToDate>false</LinksUpToDate>
  <CharactersWithSpaces>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dc:description/>
  <cp:lastModifiedBy>Apple</cp:lastModifiedBy>
  <cp:revision>5</cp:revision>
  <cp:lastPrinted>2017-08-10T05:58:00Z</cp:lastPrinted>
  <dcterms:created xsi:type="dcterms:W3CDTF">2017-11-30T01:33:00Z</dcterms:created>
  <dcterms:modified xsi:type="dcterms:W3CDTF">2017-11-30T17:21:00Z</dcterms:modified>
</cp:coreProperties>
</file>